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93BD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6606F4">
        <w:rPr>
          <w:b/>
          <w:noProof/>
          <w:sz w:val="24"/>
          <w:lang w:eastAsia="zh-CN"/>
        </w:rPr>
        <w:t>8</w:t>
      </w:r>
      <w:r w:rsidR="001E41F3">
        <w:rPr>
          <w:b/>
          <w:i/>
          <w:noProof/>
          <w:sz w:val="28"/>
        </w:rPr>
        <w:tab/>
      </w:r>
      <w:r w:rsidR="007C5A61" w:rsidRPr="007C5A61">
        <w:rPr>
          <w:b/>
          <w:noProof/>
          <w:sz w:val="24"/>
          <w:lang w:eastAsia="zh-CN"/>
        </w:rPr>
        <w:t>R4-2312721</w:t>
      </w:r>
      <w:r>
        <w:t xml:space="preserve"> </w:t>
      </w:r>
    </w:p>
    <w:p w14:paraId="7CB45193" w14:textId="2B2B1390" w:rsidR="001E41F3" w:rsidRDefault="001F2EDE" w:rsidP="005E2C44">
      <w:pPr>
        <w:pStyle w:val="CRCoverPage"/>
        <w:outlineLvl w:val="0"/>
        <w:rPr>
          <w:b/>
          <w:noProof/>
          <w:sz w:val="24"/>
          <w:lang w:eastAsia="zh-CN"/>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3CC29"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4CD0DEF9" w:rsidR="001E41F3" w:rsidRPr="00E3002E" w:rsidRDefault="00C948B6" w:rsidP="00106A2D">
            <w:pPr>
              <w:pStyle w:val="CRCoverPage"/>
              <w:spacing w:after="0"/>
              <w:rPr>
                <w:noProof/>
                <w:color w:val="FF0000"/>
                <w:lang w:eastAsia="zh-CN"/>
              </w:rPr>
            </w:pPr>
            <w:r w:rsidRPr="00C948B6">
              <w:rPr>
                <w:noProof/>
                <w:lang w:eastAsia="zh-CN"/>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4FDCA" w:rsidR="001E41F3" w:rsidRPr="00DD1BDE" w:rsidRDefault="00EA4812" w:rsidP="007D1C2D">
            <w:pPr>
              <w:pStyle w:val="CRCoverPage"/>
              <w:spacing w:after="0"/>
              <w:jc w:val="center"/>
              <w:rPr>
                <w:b/>
                <w:noProof/>
                <w:sz w:val="28"/>
                <w:szCs w:val="28"/>
                <w:lang w:eastAsia="zh-CN"/>
              </w:rPr>
            </w:pPr>
            <w:r>
              <w:rPr>
                <w:b/>
                <w:sz w:val="28"/>
                <w:szCs w:val="28"/>
                <w:lang w:eastAsia="zh-CN"/>
              </w:rPr>
              <w:t>16</w:t>
            </w:r>
            <w:r w:rsidR="007D3785" w:rsidRPr="00DD1BDE">
              <w:rPr>
                <w:rFonts w:hint="eastAsia"/>
                <w:b/>
                <w:sz w:val="28"/>
                <w:szCs w:val="28"/>
                <w:lang w:eastAsia="zh-CN"/>
              </w:rPr>
              <w:t>.</w:t>
            </w:r>
            <w:r>
              <w:rPr>
                <w:b/>
                <w:sz w:val="28"/>
                <w:szCs w:val="28"/>
                <w:lang w:eastAsia="zh-CN"/>
              </w:rPr>
              <w:t>14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02304" w:rsidR="001E41F3" w:rsidRDefault="00F13891">
            <w:pPr>
              <w:pStyle w:val="CRCoverPage"/>
              <w:spacing w:after="0"/>
              <w:ind w:left="100"/>
              <w:rPr>
                <w:noProof/>
              </w:rPr>
            </w:pPr>
            <w:r w:rsidRPr="00F13891">
              <w:t>CR to R16 38.307 Release independent requirements for 2CC 1Tx-2Tx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9DFB2"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0A4C1E">
              <w:rPr>
                <w:rFonts w:hint="eastAsia"/>
                <w:lang w:eastAsia="zh-CN"/>
              </w:rPr>
              <w:t>0</w:t>
            </w:r>
            <w:r w:rsidR="00345169">
              <w:rPr>
                <w:lang w:eastAsia="zh-CN"/>
              </w:rPr>
              <w:t>8</w:t>
            </w:r>
            <w:r>
              <w:rPr>
                <w:rFonts w:hint="eastAsia"/>
                <w:lang w:eastAsia="zh-CN"/>
              </w:rPr>
              <w:t>-</w:t>
            </w:r>
            <w:r w:rsidR="00345169">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AF457" w:rsidR="001E41F3" w:rsidRDefault="00877A41" w:rsidP="000A4C1E">
            <w:pPr>
              <w:pStyle w:val="CRCoverPage"/>
              <w:spacing w:after="0"/>
              <w:ind w:left="100"/>
              <w:rPr>
                <w:noProof/>
                <w:lang w:eastAsia="zh-CN"/>
              </w:rPr>
            </w:pPr>
            <w:r>
              <w:rPr>
                <w:rFonts w:hint="eastAsia"/>
                <w:lang w:eastAsia="zh-CN"/>
              </w:rPr>
              <w:t>Rel-1</w:t>
            </w:r>
            <w:r w:rsidR="00345169">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F60CF"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elease independent requirements for 2CC 1Tx-2Tx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 xml:space="preserve">16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7D42E9FF"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31382A">
              <w:rPr>
                <w:rFonts w:cs="Arial"/>
                <w:szCs w:val="21"/>
                <w:lang w:eastAsia="zh-CN"/>
              </w:rPr>
              <w:t xml:space="preserve"> </w:t>
            </w:r>
            <w:bookmarkStart w:id="1" w:name="OLE_LINK1"/>
            <w:r w:rsidR="0031382A" w:rsidRPr="00F879FE">
              <w:rPr>
                <w:rFonts w:cs="Arial"/>
                <w:szCs w:val="21"/>
                <w:lang w:val="en-US" w:eastAsia="zh-CN"/>
              </w:rPr>
              <w:t>2CC 1Tx-2Tx switching</w:t>
            </w:r>
            <w:bookmarkEnd w:id="1"/>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7C637"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31382A" w:rsidRPr="00F879FE">
              <w:rPr>
                <w:rFonts w:cs="Arial"/>
                <w:szCs w:val="21"/>
                <w:lang w:val="en-US" w:eastAsia="zh-CN"/>
              </w:rPr>
              <w:t>2CC 1Tx-2Tx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Rel-16</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D4078" w:rsidR="001E41F3" w:rsidRDefault="00A93B49" w:rsidP="00A047ED">
            <w:pPr>
              <w:pStyle w:val="CRCoverPage"/>
              <w:spacing w:after="0"/>
              <w:ind w:left="100"/>
              <w:rPr>
                <w:noProof/>
                <w:lang w:eastAsia="zh-CN"/>
              </w:rPr>
            </w:pPr>
            <w:r>
              <w:rPr>
                <w:rFonts w:hint="eastAsia"/>
                <w:noProof/>
                <w:lang w:eastAsia="zh-CN"/>
              </w:rPr>
              <w:t>5.2.</w:t>
            </w:r>
            <w:r w:rsidR="006E176E">
              <w:rPr>
                <w:rFonts w:hint="eastAsia"/>
                <w:noProof/>
                <w:lang w:eastAsia="zh-CN"/>
              </w:rPr>
              <w:t>2</w:t>
            </w:r>
            <w:r w:rsidR="00F64794">
              <w:rPr>
                <w:noProof/>
                <w:lang w:eastAsia="zh-CN"/>
              </w:rPr>
              <w:t>, 8.1.2, B4.8, B4.9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02DC3FDC" w14:textId="77777777" w:rsidR="0097674F" w:rsidRPr="0097674F" w:rsidRDefault="0097674F" w:rsidP="0097674F">
      <w:pPr>
        <w:keepNext/>
        <w:keepLines/>
        <w:spacing w:before="120"/>
        <w:ind w:left="1134" w:hanging="1134"/>
        <w:outlineLvl w:val="2"/>
        <w:rPr>
          <w:rFonts w:ascii="Arial" w:eastAsia="宋体" w:hAnsi="Arial"/>
          <w:sz w:val="28"/>
        </w:rPr>
      </w:pPr>
      <w:bookmarkStart w:id="2" w:name="_Toc21098345"/>
      <w:bookmarkStart w:id="3" w:name="_Toc29470572"/>
      <w:bookmarkStart w:id="4" w:name="_Toc37141940"/>
      <w:bookmarkStart w:id="5" w:name="_Toc37141991"/>
      <w:bookmarkStart w:id="6" w:name="_Toc37142043"/>
      <w:bookmarkStart w:id="7" w:name="_Toc37269046"/>
      <w:bookmarkStart w:id="8" w:name="_Toc37269089"/>
      <w:bookmarkStart w:id="9" w:name="_Toc45907612"/>
      <w:bookmarkStart w:id="10" w:name="_Toc52564794"/>
      <w:bookmarkStart w:id="11" w:name="_Toc60857389"/>
      <w:bookmarkStart w:id="12" w:name="_Toc61184716"/>
      <w:bookmarkStart w:id="13" w:name="_Toc66389970"/>
      <w:bookmarkStart w:id="14" w:name="_Toc66390025"/>
      <w:bookmarkStart w:id="15" w:name="_Toc74643164"/>
      <w:bookmarkStart w:id="16" w:name="_Toc76540608"/>
      <w:bookmarkStart w:id="17" w:name="_Toc82415392"/>
      <w:bookmarkStart w:id="18" w:name="_Toc89937363"/>
      <w:bookmarkStart w:id="19" w:name="_Toc98752295"/>
      <w:bookmarkStart w:id="20" w:name="_Toc106129786"/>
      <w:bookmarkStart w:id="21" w:name="_Toc121931496"/>
      <w:bookmarkStart w:id="22" w:name="_Toc130391911"/>
      <w:bookmarkStart w:id="23" w:name="_Toc137474709"/>
      <w:bookmarkStart w:id="24" w:name="_Toc138874402"/>
      <w:bookmarkStart w:id="25" w:name="OLE_LINK27"/>
      <w:r w:rsidRPr="0097674F">
        <w:rPr>
          <w:rFonts w:ascii="Arial" w:eastAsia="宋体" w:hAnsi="Arial"/>
          <w:sz w:val="28"/>
        </w:rPr>
        <w:t>5.2.2</w:t>
      </w:r>
      <w:r w:rsidRPr="0097674F">
        <w:rPr>
          <w:rFonts w:ascii="Arial" w:eastAsia="宋体"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8A985D" w14:textId="77777777" w:rsidR="0097674F" w:rsidRPr="0097674F" w:rsidRDefault="0097674F" w:rsidP="0097674F">
      <w:pPr>
        <w:rPr>
          <w:rFonts w:eastAsia="等线"/>
        </w:rPr>
      </w:pPr>
      <w:r w:rsidRPr="0097674F">
        <w:rPr>
          <w:rFonts w:eastAsia="等线"/>
        </w:rPr>
        <w:t>Requirements for a Rel-16 UE for additional NR inter-band CA configurations within FR1 compared to TS 38.101-1 of Rel-16 [2] are introduced via this clause.</w:t>
      </w:r>
    </w:p>
    <w:p w14:paraId="1E03FF88" w14:textId="77777777" w:rsidR="0097674F" w:rsidRPr="0097674F" w:rsidRDefault="0097674F" w:rsidP="0097674F">
      <w:pPr>
        <w:keepNext/>
        <w:keepLines/>
        <w:spacing w:before="60"/>
        <w:jc w:val="center"/>
        <w:rPr>
          <w:rFonts w:ascii="Arial" w:eastAsia="等线" w:hAnsi="Arial" w:cs="Arial"/>
          <w:b/>
          <w:lang w:val="fr-FR"/>
        </w:rPr>
      </w:pPr>
      <w:r w:rsidRPr="0097674F">
        <w:rPr>
          <w:rFonts w:ascii="Arial" w:eastAsia="等线" w:hAnsi="Arial" w:cs="Arial"/>
          <w:b/>
          <w:lang w:val="fr-FR"/>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97674F" w:rsidRPr="0097674F" w14:paraId="66120A75" w14:textId="77777777" w:rsidTr="0097674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1A6EC36C"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Feature</w:t>
            </w:r>
          </w:p>
        </w:tc>
        <w:tc>
          <w:tcPr>
            <w:tcW w:w="746" w:type="dxa"/>
            <w:tcBorders>
              <w:top w:val="single" w:sz="4" w:space="0" w:color="auto"/>
              <w:left w:val="nil"/>
              <w:bottom w:val="single" w:sz="4" w:space="0" w:color="auto"/>
              <w:right w:val="single" w:sz="4" w:space="0" w:color="auto"/>
            </w:tcBorders>
            <w:noWrap/>
            <w:hideMark/>
          </w:tcPr>
          <w:p w14:paraId="264BD6DC"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DL/UL</w:t>
            </w:r>
          </w:p>
        </w:tc>
        <w:tc>
          <w:tcPr>
            <w:tcW w:w="1226" w:type="dxa"/>
            <w:tcBorders>
              <w:top w:val="single" w:sz="4" w:space="0" w:color="auto"/>
              <w:left w:val="nil"/>
              <w:bottom w:val="single" w:sz="4" w:space="0" w:color="auto"/>
              <w:right w:val="single" w:sz="4" w:space="0" w:color="auto"/>
            </w:tcBorders>
            <w:noWrap/>
            <w:hideMark/>
          </w:tcPr>
          <w:p w14:paraId="467E7A7B"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Maximum number of bands</w:t>
            </w:r>
          </w:p>
        </w:tc>
        <w:tc>
          <w:tcPr>
            <w:tcW w:w="877" w:type="dxa"/>
            <w:tcBorders>
              <w:top w:val="single" w:sz="4" w:space="0" w:color="auto"/>
              <w:left w:val="nil"/>
              <w:bottom w:val="single" w:sz="4" w:space="0" w:color="auto"/>
              <w:right w:val="single" w:sz="4" w:space="0" w:color="auto"/>
            </w:tcBorders>
            <w:hideMark/>
          </w:tcPr>
          <w:p w14:paraId="7D2DA23D"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5AB5EB08"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CA BW Classes</w:t>
            </w:r>
          </w:p>
        </w:tc>
        <w:tc>
          <w:tcPr>
            <w:tcW w:w="1086" w:type="dxa"/>
            <w:tcBorders>
              <w:top w:val="single" w:sz="4" w:space="0" w:color="auto"/>
              <w:left w:val="nil"/>
              <w:bottom w:val="single" w:sz="4" w:space="0" w:color="auto"/>
              <w:right w:val="single" w:sz="4" w:space="0" w:color="auto"/>
            </w:tcBorders>
            <w:noWrap/>
            <w:hideMark/>
          </w:tcPr>
          <w:p w14:paraId="100668E7"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Duplex-mode</w:t>
            </w:r>
          </w:p>
        </w:tc>
        <w:tc>
          <w:tcPr>
            <w:tcW w:w="1286" w:type="dxa"/>
            <w:tcBorders>
              <w:top w:val="single" w:sz="4" w:space="0" w:color="auto"/>
              <w:left w:val="nil"/>
              <w:bottom w:val="single" w:sz="4" w:space="0" w:color="auto"/>
              <w:right w:val="single" w:sz="4" w:space="0" w:color="auto"/>
            </w:tcBorders>
            <w:noWrap/>
            <w:hideMark/>
          </w:tcPr>
          <w:p w14:paraId="60F314F9"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Release</w:t>
            </w:r>
          </w:p>
          <w:p w14:paraId="687870FE"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independent from</w:t>
            </w:r>
          </w:p>
        </w:tc>
        <w:tc>
          <w:tcPr>
            <w:tcW w:w="1366" w:type="dxa"/>
            <w:tcBorders>
              <w:top w:val="single" w:sz="4" w:space="0" w:color="auto"/>
              <w:left w:val="nil"/>
              <w:bottom w:val="single" w:sz="4" w:space="0" w:color="auto"/>
              <w:right w:val="single" w:sz="4" w:space="0" w:color="auto"/>
            </w:tcBorders>
            <w:hideMark/>
          </w:tcPr>
          <w:p w14:paraId="6F93A69F"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requirements to be fulfilled</w:t>
            </w:r>
          </w:p>
          <w:p w14:paraId="0E6C269D"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(see 38.307 of the REL in which the CA configuration was introduced)</w:t>
            </w:r>
          </w:p>
        </w:tc>
      </w:tr>
      <w:tr w:rsidR="0097674F" w:rsidRPr="0097674F" w14:paraId="4AE74526" w14:textId="77777777" w:rsidTr="0097674F">
        <w:trPr>
          <w:trHeight w:val="449"/>
        </w:trPr>
        <w:tc>
          <w:tcPr>
            <w:tcW w:w="1985" w:type="dxa"/>
            <w:tcBorders>
              <w:top w:val="single" w:sz="4" w:space="0" w:color="auto"/>
              <w:left w:val="single" w:sz="4" w:space="0" w:color="auto"/>
              <w:bottom w:val="nil"/>
              <w:right w:val="single" w:sz="4" w:space="0" w:color="auto"/>
            </w:tcBorders>
            <w:noWrap/>
            <w:hideMark/>
          </w:tcPr>
          <w:p w14:paraId="5D2817E6"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Inter-band CA configurations within NR FR1</w:t>
            </w:r>
          </w:p>
        </w:tc>
        <w:tc>
          <w:tcPr>
            <w:tcW w:w="746" w:type="dxa"/>
            <w:tcBorders>
              <w:top w:val="single" w:sz="4" w:space="0" w:color="auto"/>
              <w:left w:val="single" w:sz="4" w:space="0" w:color="auto"/>
              <w:bottom w:val="nil"/>
              <w:right w:val="single" w:sz="4" w:space="0" w:color="auto"/>
            </w:tcBorders>
            <w:noWrap/>
            <w:hideMark/>
          </w:tcPr>
          <w:p w14:paraId="6629B3E2"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DL</w:t>
            </w:r>
          </w:p>
        </w:tc>
        <w:tc>
          <w:tcPr>
            <w:tcW w:w="1226" w:type="dxa"/>
            <w:tcBorders>
              <w:top w:val="single" w:sz="4" w:space="0" w:color="auto"/>
              <w:left w:val="single" w:sz="4" w:space="0" w:color="auto"/>
              <w:bottom w:val="nil"/>
              <w:right w:val="single" w:sz="4" w:space="0" w:color="auto"/>
            </w:tcBorders>
            <w:noWrap/>
            <w:vAlign w:val="center"/>
            <w:hideMark/>
          </w:tcPr>
          <w:p w14:paraId="68E6E36E"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TW"/>
              </w:rPr>
              <w:t>4</w:t>
            </w:r>
          </w:p>
        </w:tc>
        <w:tc>
          <w:tcPr>
            <w:tcW w:w="877" w:type="dxa"/>
            <w:tcBorders>
              <w:top w:val="single" w:sz="4" w:space="0" w:color="auto"/>
              <w:left w:val="nil"/>
              <w:bottom w:val="nil"/>
              <w:right w:val="single" w:sz="4" w:space="0" w:color="auto"/>
            </w:tcBorders>
            <w:vAlign w:val="center"/>
            <w:hideMark/>
          </w:tcPr>
          <w:p w14:paraId="7CAFD63D"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00BAD5DB"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A</w:t>
            </w:r>
            <w:r w:rsidRPr="0097674F">
              <w:rPr>
                <w:rFonts w:ascii="Arial" w:eastAsia="等线" w:hAnsi="Arial" w:cs="Arial"/>
                <w:sz w:val="18"/>
                <w:lang w:val="fr-FR" w:eastAsia="zh-TW"/>
              </w:rPr>
              <w:t>, B, C</w:t>
            </w:r>
          </w:p>
        </w:tc>
        <w:tc>
          <w:tcPr>
            <w:tcW w:w="1086" w:type="dxa"/>
            <w:tcBorders>
              <w:top w:val="nil"/>
              <w:left w:val="nil"/>
              <w:bottom w:val="single" w:sz="4" w:space="0" w:color="auto"/>
              <w:right w:val="nil"/>
            </w:tcBorders>
            <w:noWrap/>
            <w:vAlign w:val="center"/>
            <w:hideMark/>
          </w:tcPr>
          <w:p w14:paraId="1AAAD10F"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CN"/>
              </w:rPr>
              <w:t xml:space="preserve">TDD, FDD, SDL and </w:t>
            </w:r>
            <w:r w:rsidRPr="0097674F">
              <w:rPr>
                <w:rFonts w:ascii="Arial" w:eastAsia="宋体" w:hAnsi="Arial" w:cs="Arial"/>
                <w:sz w:val="18"/>
                <w:lang w:val="en-US" w:eastAsia="zh-CN"/>
              </w:rPr>
              <w:t>F</w:t>
            </w:r>
            <w:r w:rsidRPr="0097674F">
              <w:rPr>
                <w:rFonts w:ascii="Arial" w:eastAsia="等线" w:hAnsi="Arial" w:cs="Arial"/>
                <w:sz w:val="18"/>
                <w:lang w:val="fr-FR"/>
              </w:rPr>
              <w:t>DD</w:t>
            </w:r>
            <w:r w:rsidRPr="0097674F">
              <w:rPr>
                <w:rFonts w:ascii="Arial" w:eastAsia="宋体" w:hAnsi="Arial" w:cs="Arial"/>
                <w:sz w:val="18"/>
                <w:lang w:val="en-US" w:eastAsia="zh-CN"/>
              </w:rPr>
              <w:t xml:space="preserve">, </w:t>
            </w:r>
            <w:r w:rsidRPr="0097674F">
              <w:rPr>
                <w:rFonts w:ascii="Arial" w:eastAsia="等线" w:hAnsi="Arial" w:cs="Arial"/>
                <w:sz w:val="18"/>
                <w:lang w:val="fr-FR" w:eastAsia="zh-CN"/>
              </w:rPr>
              <w:t xml:space="preserve">SDL and </w:t>
            </w:r>
            <w:r w:rsidRPr="0097674F">
              <w:rPr>
                <w:rFonts w:ascii="Arial" w:eastAsia="等线" w:hAnsi="Arial" w:cs="Arial"/>
                <w:sz w:val="18"/>
                <w:lang w:val="fr-FR"/>
              </w:rPr>
              <w:t>TDD</w:t>
            </w:r>
            <w:r w:rsidRPr="0097674F">
              <w:rPr>
                <w:rFonts w:ascii="Arial" w:eastAsia="宋体" w:hAnsi="Arial" w:cs="Arial"/>
                <w:sz w:val="18"/>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2622DD28"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Rel-15</w:t>
            </w:r>
          </w:p>
        </w:tc>
        <w:tc>
          <w:tcPr>
            <w:tcW w:w="1366" w:type="dxa"/>
            <w:tcBorders>
              <w:top w:val="single" w:sz="4" w:space="0" w:color="auto"/>
              <w:left w:val="single" w:sz="4" w:space="0" w:color="auto"/>
              <w:bottom w:val="nil"/>
              <w:right w:val="single" w:sz="4" w:space="0" w:color="auto"/>
            </w:tcBorders>
            <w:hideMark/>
          </w:tcPr>
          <w:p w14:paraId="228B090F"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Table B.3.</w:t>
            </w:r>
            <w:r w:rsidRPr="0097674F">
              <w:rPr>
                <w:rFonts w:ascii="Arial" w:eastAsia="等线" w:hAnsi="Arial" w:cs="Arial"/>
                <w:sz w:val="18"/>
                <w:lang w:val="fr-FR" w:eastAsia="zh-CN"/>
              </w:rPr>
              <w:t>1</w:t>
            </w:r>
            <w:r w:rsidRPr="0097674F">
              <w:rPr>
                <w:rFonts w:ascii="Arial" w:eastAsia="等线" w:hAnsi="Arial" w:cs="Arial"/>
                <w:sz w:val="18"/>
                <w:lang w:val="fr-FR"/>
              </w:rPr>
              <w:t>-1</w:t>
            </w:r>
            <w:r w:rsidRPr="0097674F">
              <w:rPr>
                <w:rFonts w:ascii="Arial" w:eastAsia="等线" w:hAnsi="Arial" w:cs="Arial"/>
                <w:sz w:val="18"/>
                <w:lang w:val="fr-FR" w:eastAsia="zh-CN"/>
              </w:rPr>
              <w:t xml:space="preserve">, </w:t>
            </w:r>
            <w:r w:rsidRPr="0097674F">
              <w:rPr>
                <w:rFonts w:ascii="Arial" w:eastAsia="等线" w:hAnsi="Arial" w:cs="Arial"/>
                <w:sz w:val="18"/>
                <w:lang w:val="fr-FR"/>
              </w:rPr>
              <w:t xml:space="preserve">Table </w:t>
            </w:r>
            <w:r w:rsidRPr="0097674F">
              <w:rPr>
                <w:rFonts w:ascii="Arial" w:eastAsia="等线" w:hAnsi="Arial" w:cs="Arial"/>
                <w:sz w:val="18"/>
                <w:lang w:val="fr-FR" w:eastAsia="ja-JP"/>
              </w:rPr>
              <w:t>B.4.2-1</w:t>
            </w:r>
          </w:p>
        </w:tc>
      </w:tr>
      <w:tr w:rsidR="0097674F" w:rsidRPr="0097674F" w14:paraId="06BAABC6" w14:textId="77777777" w:rsidTr="0097674F">
        <w:trPr>
          <w:trHeight w:val="288"/>
        </w:trPr>
        <w:tc>
          <w:tcPr>
            <w:tcW w:w="1985" w:type="dxa"/>
            <w:tcBorders>
              <w:top w:val="nil"/>
              <w:left w:val="single" w:sz="4" w:space="0" w:color="auto"/>
              <w:bottom w:val="single" w:sz="4" w:space="0" w:color="auto"/>
              <w:right w:val="single" w:sz="4" w:space="0" w:color="auto"/>
            </w:tcBorders>
            <w:hideMark/>
          </w:tcPr>
          <w:p w14:paraId="2554A9F2" w14:textId="77777777" w:rsidR="0097674F" w:rsidRPr="0097674F" w:rsidRDefault="0097674F" w:rsidP="0097674F">
            <w:pPr>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3C0870B2" w14:textId="77777777" w:rsidR="0097674F" w:rsidRPr="0097674F" w:rsidRDefault="0097674F" w:rsidP="0097674F">
            <w:pPr>
              <w:keepNext/>
              <w:keepLines/>
              <w:spacing w:after="0"/>
              <w:jc w:val="center"/>
              <w:rPr>
                <w:rFonts w:ascii="Arial" w:eastAsia="等线" w:hAnsi="Arial" w:cs="Arial"/>
                <w:sz w:val="18"/>
              </w:rPr>
            </w:pPr>
            <w:r w:rsidRPr="0097674F">
              <w:rPr>
                <w:rFonts w:ascii="Arial" w:eastAsia="等线" w:hAnsi="Arial" w:cs="Arial"/>
                <w:sz w:val="18"/>
                <w:lang w:val="fr-FR"/>
              </w:rPr>
              <w:t>UL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AD836F4"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2</w:t>
            </w:r>
          </w:p>
        </w:tc>
        <w:tc>
          <w:tcPr>
            <w:tcW w:w="877" w:type="dxa"/>
            <w:tcBorders>
              <w:top w:val="single" w:sz="4" w:space="0" w:color="auto"/>
              <w:left w:val="nil"/>
              <w:bottom w:val="single" w:sz="4" w:space="0" w:color="auto"/>
              <w:right w:val="single" w:sz="4" w:space="0" w:color="auto"/>
            </w:tcBorders>
            <w:vAlign w:val="center"/>
            <w:hideMark/>
          </w:tcPr>
          <w:p w14:paraId="43C103C2"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EBA1080"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A</w:t>
            </w:r>
          </w:p>
        </w:tc>
        <w:tc>
          <w:tcPr>
            <w:tcW w:w="1086" w:type="dxa"/>
            <w:tcBorders>
              <w:top w:val="single" w:sz="4" w:space="0" w:color="auto"/>
              <w:left w:val="nil"/>
              <w:bottom w:val="single" w:sz="4" w:space="0" w:color="auto"/>
              <w:right w:val="nil"/>
            </w:tcBorders>
            <w:noWrap/>
            <w:vAlign w:val="center"/>
            <w:hideMark/>
          </w:tcPr>
          <w:p w14:paraId="2317F557"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 xml:space="preserve">TDD, </w:t>
            </w:r>
            <w:r w:rsidRPr="0097674F">
              <w:rPr>
                <w:rFonts w:ascii="Arial" w:eastAsia="宋体" w:hAnsi="Arial" w:cs="Arial"/>
                <w:sz w:val="18"/>
                <w:lang w:val="en-US" w:eastAsia="zh-CN"/>
              </w:rPr>
              <w:t xml:space="preserve">FDD, </w:t>
            </w:r>
            <w:r w:rsidRPr="0097674F">
              <w:rPr>
                <w:rFonts w:ascii="Arial" w:eastAsia="等线" w:hAnsi="Arial" w:cs="Arial"/>
                <w:sz w:val="18"/>
                <w:lang w:val="fr-FR"/>
              </w:rPr>
              <w:t>FDD and TDD</w:t>
            </w:r>
          </w:p>
        </w:tc>
        <w:tc>
          <w:tcPr>
            <w:tcW w:w="1286" w:type="dxa"/>
            <w:tcBorders>
              <w:top w:val="single" w:sz="4" w:space="0" w:color="auto"/>
              <w:left w:val="single" w:sz="4" w:space="0" w:color="auto"/>
              <w:bottom w:val="single" w:sz="4" w:space="0" w:color="auto"/>
              <w:right w:val="single" w:sz="4" w:space="0" w:color="auto"/>
            </w:tcBorders>
            <w:noWrap/>
            <w:hideMark/>
          </w:tcPr>
          <w:p w14:paraId="692BC13A"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Rel-15</w:t>
            </w:r>
          </w:p>
        </w:tc>
        <w:tc>
          <w:tcPr>
            <w:tcW w:w="1366" w:type="dxa"/>
            <w:tcBorders>
              <w:top w:val="nil"/>
              <w:left w:val="single" w:sz="4" w:space="0" w:color="auto"/>
              <w:bottom w:val="single" w:sz="4" w:space="0" w:color="auto"/>
              <w:right w:val="single" w:sz="4" w:space="0" w:color="auto"/>
            </w:tcBorders>
          </w:tcPr>
          <w:p w14:paraId="4EA0B7DE" w14:textId="77777777" w:rsidR="0097674F" w:rsidRPr="0097674F" w:rsidRDefault="0097674F" w:rsidP="0097674F">
            <w:pPr>
              <w:keepNext/>
              <w:keepLines/>
              <w:spacing w:after="0"/>
              <w:jc w:val="center"/>
              <w:rPr>
                <w:rFonts w:ascii="Arial" w:eastAsia="等线" w:hAnsi="Arial" w:cs="Arial"/>
                <w:sz w:val="18"/>
                <w:lang w:val="fr-FR"/>
              </w:rPr>
            </w:pPr>
          </w:p>
        </w:tc>
        <w:bookmarkEnd w:id="25"/>
      </w:tr>
      <w:tr w:rsidR="00405D95" w14:paraId="28496B63" w14:textId="77777777" w:rsidTr="00405D95">
        <w:trPr>
          <w:trHeight w:val="288"/>
          <w:ins w:id="26" w:author="Bo Liu" w:date="2023-08-11T10:12:00Z"/>
        </w:trPr>
        <w:tc>
          <w:tcPr>
            <w:tcW w:w="1985" w:type="dxa"/>
            <w:tcBorders>
              <w:top w:val="nil"/>
              <w:left w:val="single" w:sz="4" w:space="0" w:color="auto"/>
              <w:bottom w:val="single" w:sz="4" w:space="0" w:color="auto"/>
              <w:right w:val="single" w:sz="4" w:space="0" w:color="auto"/>
            </w:tcBorders>
            <w:hideMark/>
          </w:tcPr>
          <w:p w14:paraId="1734525E" w14:textId="77777777" w:rsidR="00405D95" w:rsidRPr="00405D95" w:rsidRDefault="00405D95" w:rsidP="00405D95">
            <w:pPr>
              <w:keepNext/>
              <w:keepLines/>
              <w:spacing w:after="0"/>
              <w:jc w:val="center"/>
              <w:rPr>
                <w:ins w:id="27" w:author="Bo Liu" w:date="2023-08-11T10:12:00Z"/>
                <w:rFonts w:ascii="Arial" w:eastAsia="等线" w:hAnsi="Arial" w:cs="Arial"/>
                <w:sz w:val="18"/>
                <w:lang w:val="fr-FR"/>
              </w:rPr>
            </w:pPr>
            <w:ins w:id="28" w:author="Bo Liu" w:date="2023-08-11T10:12:00Z">
              <w:r w:rsidRPr="00405D95">
                <w:rPr>
                  <w:rFonts w:ascii="Arial" w:eastAsia="等线" w:hAnsi="Arial" w:cs="Arial"/>
                  <w:sz w:val="18"/>
                  <w:lang w:val="fr-FR"/>
                </w:rPr>
                <w:t>Inter-band CA configurations with 1Tx-2Tx switching within NR FR1</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D48A83B" w14:textId="77777777" w:rsidR="00405D95" w:rsidRPr="00405D95" w:rsidRDefault="00405D95" w:rsidP="00405D95">
            <w:pPr>
              <w:jc w:val="center"/>
              <w:rPr>
                <w:ins w:id="29" w:author="Bo Liu" w:date="2023-08-11T10:12:00Z"/>
                <w:rFonts w:ascii="Arial" w:eastAsia="等线" w:hAnsi="Arial" w:cs="Arial"/>
                <w:sz w:val="18"/>
                <w:lang w:val="fr-FR"/>
              </w:rPr>
            </w:pPr>
            <w:ins w:id="30" w:author="Bo Liu" w:date="2023-08-11T10:12:00Z">
              <w:r w:rsidRPr="00405D95">
                <w:rPr>
                  <w:rFonts w:ascii="Arial" w:eastAsia="等线" w:hAnsi="Arial" w:cs="Arial"/>
                  <w:sz w:val="18"/>
                  <w:lang w:val="fr-FR"/>
                </w:rPr>
                <w:t>UL</w:t>
              </w:r>
            </w:ins>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76AAF3B" w14:textId="77777777" w:rsidR="00405D95" w:rsidRPr="00405D95" w:rsidRDefault="00405D95" w:rsidP="00405D95">
            <w:pPr>
              <w:jc w:val="center"/>
              <w:rPr>
                <w:ins w:id="31" w:author="Bo Liu" w:date="2023-08-11T10:12:00Z"/>
                <w:rFonts w:ascii="Arial" w:eastAsia="等线" w:hAnsi="Arial" w:cs="Arial"/>
                <w:sz w:val="18"/>
                <w:lang w:val="fr-FR"/>
              </w:rPr>
            </w:pPr>
            <w:ins w:id="32" w:author="Bo Liu" w:date="2023-08-11T10:12:00Z">
              <w:r w:rsidRPr="00405D95">
                <w:rPr>
                  <w:rFonts w:ascii="Arial" w:eastAsia="等线" w:hAnsi="Arial" w:cs="Arial"/>
                  <w:sz w:val="18"/>
                  <w:lang w:val="fr-FR"/>
                </w:rPr>
                <w:t>2</w:t>
              </w:r>
            </w:ins>
          </w:p>
        </w:tc>
        <w:tc>
          <w:tcPr>
            <w:tcW w:w="877" w:type="dxa"/>
            <w:tcBorders>
              <w:top w:val="single" w:sz="4" w:space="0" w:color="auto"/>
              <w:left w:val="nil"/>
              <w:bottom w:val="single" w:sz="4" w:space="0" w:color="auto"/>
              <w:right w:val="single" w:sz="4" w:space="0" w:color="auto"/>
            </w:tcBorders>
            <w:vAlign w:val="center"/>
            <w:hideMark/>
          </w:tcPr>
          <w:p w14:paraId="52D1556E" w14:textId="77777777" w:rsidR="00405D95" w:rsidRPr="00405D95" w:rsidRDefault="00405D95" w:rsidP="00405D95">
            <w:pPr>
              <w:jc w:val="center"/>
              <w:rPr>
                <w:ins w:id="33" w:author="Bo Liu" w:date="2023-08-11T10:12:00Z"/>
                <w:rFonts w:ascii="Arial" w:eastAsia="等线" w:hAnsi="Arial" w:cs="Arial"/>
                <w:sz w:val="18"/>
                <w:lang w:val="fr-FR"/>
              </w:rPr>
            </w:pPr>
            <w:ins w:id="34" w:author="Bo Liu" w:date="2023-08-11T10:12:00Z">
              <w:r w:rsidRPr="00405D95">
                <w:rPr>
                  <w:rFonts w:ascii="Arial" w:eastAsia="等线" w:hAnsi="Arial" w:cs="Arial"/>
                  <w:sz w:val="18"/>
                  <w:lang w:val="fr-FR"/>
                </w:rPr>
                <w:t>2</w:t>
              </w:r>
            </w:ins>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43C7457C" w14:textId="77777777" w:rsidR="00405D95" w:rsidRPr="00405D95" w:rsidRDefault="00405D95" w:rsidP="00405D95">
            <w:pPr>
              <w:jc w:val="center"/>
              <w:rPr>
                <w:ins w:id="35" w:author="Bo Liu" w:date="2023-08-11T10:12:00Z"/>
                <w:rFonts w:ascii="Arial" w:eastAsia="等线" w:hAnsi="Arial" w:cs="Arial"/>
                <w:sz w:val="18"/>
                <w:lang w:val="fr-FR"/>
              </w:rPr>
            </w:pPr>
            <w:ins w:id="36" w:author="Bo Liu" w:date="2023-08-11T10:12:00Z">
              <w:r w:rsidRPr="00405D95">
                <w:rPr>
                  <w:rFonts w:ascii="Arial" w:eastAsia="等线" w:hAnsi="Arial" w:cs="Arial"/>
                  <w:sz w:val="18"/>
                  <w:lang w:val="fr-FR"/>
                </w:rPr>
                <w:t>A</w:t>
              </w:r>
            </w:ins>
          </w:p>
        </w:tc>
        <w:tc>
          <w:tcPr>
            <w:tcW w:w="1086" w:type="dxa"/>
            <w:tcBorders>
              <w:top w:val="single" w:sz="4" w:space="0" w:color="auto"/>
              <w:left w:val="nil"/>
              <w:bottom w:val="single" w:sz="4" w:space="0" w:color="auto"/>
              <w:right w:val="nil"/>
            </w:tcBorders>
            <w:noWrap/>
            <w:vAlign w:val="center"/>
            <w:hideMark/>
          </w:tcPr>
          <w:p w14:paraId="4EC18ECC" w14:textId="77777777" w:rsidR="00405D95" w:rsidRPr="00405D95" w:rsidRDefault="00405D95" w:rsidP="00405D95">
            <w:pPr>
              <w:jc w:val="center"/>
              <w:rPr>
                <w:ins w:id="37" w:author="Bo Liu" w:date="2023-08-11T10:12:00Z"/>
                <w:rFonts w:ascii="Arial" w:eastAsia="等线" w:hAnsi="Arial" w:cs="Arial"/>
                <w:sz w:val="18"/>
                <w:lang w:val="fr-FR"/>
              </w:rPr>
            </w:pPr>
            <w:ins w:id="38" w:author="Bo Liu" w:date="2023-08-11T10:12:00Z">
              <w:r w:rsidRPr="00405D95">
                <w:rPr>
                  <w:rFonts w:ascii="Arial" w:eastAsia="等线" w:hAnsi="Arial" w:cs="Arial"/>
                  <w:sz w:val="18"/>
                  <w:lang w:val="fr-FR"/>
                </w:rPr>
                <w:t>TDD, FDD and TDD</w:t>
              </w:r>
            </w:ins>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28FFF66" w14:textId="77777777" w:rsidR="00405D95" w:rsidRPr="00405D95" w:rsidRDefault="00405D95" w:rsidP="00405D95">
            <w:pPr>
              <w:jc w:val="center"/>
              <w:rPr>
                <w:ins w:id="39" w:author="Bo Liu" w:date="2023-08-11T10:12:00Z"/>
                <w:rFonts w:ascii="Arial" w:eastAsia="等线" w:hAnsi="Arial" w:cs="Arial"/>
                <w:sz w:val="18"/>
                <w:lang w:val="fr-FR"/>
              </w:rPr>
            </w:pPr>
            <w:ins w:id="40" w:author="Bo Liu" w:date="2023-08-11T10:12:00Z">
              <w:r w:rsidRPr="00405D95">
                <w:rPr>
                  <w:rFonts w:ascii="Arial" w:eastAsia="等线" w:hAnsi="Arial" w:cs="Arial"/>
                  <w:sz w:val="18"/>
                  <w:lang w:val="fr-FR"/>
                </w:rPr>
                <w:t>Rel-16</w:t>
              </w:r>
            </w:ins>
          </w:p>
        </w:tc>
        <w:tc>
          <w:tcPr>
            <w:tcW w:w="1366" w:type="dxa"/>
            <w:tcBorders>
              <w:top w:val="nil"/>
              <w:left w:val="single" w:sz="4" w:space="0" w:color="auto"/>
              <w:bottom w:val="single" w:sz="4" w:space="0" w:color="auto"/>
              <w:right w:val="single" w:sz="4" w:space="0" w:color="auto"/>
            </w:tcBorders>
            <w:vAlign w:val="center"/>
          </w:tcPr>
          <w:p w14:paraId="1945DD59" w14:textId="5BB92CCA" w:rsidR="00405D95" w:rsidRPr="00405D95" w:rsidRDefault="00405D95" w:rsidP="00405D95">
            <w:pPr>
              <w:jc w:val="center"/>
              <w:rPr>
                <w:ins w:id="41" w:author="Bo Liu" w:date="2023-08-11T10:12:00Z"/>
                <w:rFonts w:ascii="Arial" w:eastAsia="等线" w:hAnsi="Arial" w:cs="Arial"/>
                <w:sz w:val="18"/>
                <w:lang w:val="fr-FR"/>
              </w:rPr>
            </w:pPr>
            <w:ins w:id="42" w:author="Bo Liu" w:date="2023-08-11T10:12:00Z">
              <w:r w:rsidRPr="00405D95">
                <w:rPr>
                  <w:rFonts w:ascii="Arial" w:eastAsia="等线" w:hAnsi="Arial" w:cs="Arial"/>
                  <w:sz w:val="18"/>
                  <w:lang w:val="fr-FR"/>
                </w:rPr>
                <w:t xml:space="preserve">Table </w:t>
              </w:r>
            </w:ins>
            <w:ins w:id="43" w:author="Bo Liu" w:date="2023-08-11T10:14:00Z">
              <w:r>
                <w:rPr>
                  <w:rFonts w:ascii="Arial" w:eastAsia="等线" w:hAnsi="Arial" w:cs="Arial"/>
                  <w:sz w:val="18"/>
                  <w:lang w:val="fr-FR"/>
                </w:rPr>
                <w:t>B</w:t>
              </w:r>
            </w:ins>
            <w:ins w:id="44" w:author="Bo Liu" w:date="2023-08-11T10:12:00Z">
              <w:r w:rsidRPr="00405D95">
                <w:rPr>
                  <w:rFonts w:ascii="Arial" w:eastAsia="等线" w:hAnsi="Arial" w:cs="Arial"/>
                  <w:sz w:val="18"/>
                  <w:lang w:val="fr-FR"/>
                </w:rPr>
                <w:t>.</w:t>
              </w:r>
            </w:ins>
            <w:ins w:id="45" w:author="Bo Liu" w:date="2023-08-11T10:14:00Z">
              <w:r>
                <w:rPr>
                  <w:rFonts w:ascii="Arial" w:eastAsia="等线" w:hAnsi="Arial" w:cs="Arial"/>
                  <w:sz w:val="18"/>
                  <w:lang w:val="fr-FR"/>
                </w:rPr>
                <w:t>4.8</w:t>
              </w:r>
            </w:ins>
            <w:ins w:id="46" w:author="Bo Liu" w:date="2023-08-11T10:12:00Z">
              <w:r w:rsidRPr="00405D95">
                <w:rPr>
                  <w:rFonts w:ascii="Arial" w:eastAsia="等线" w:hAnsi="Arial" w:cs="Arial"/>
                  <w:sz w:val="18"/>
                  <w:lang w:val="fr-FR"/>
                </w:rPr>
                <w:t>-1</w:t>
              </w:r>
            </w:ins>
          </w:p>
        </w:tc>
      </w:tr>
    </w:tbl>
    <w:p w14:paraId="0713B6A7" w14:textId="77777777" w:rsidR="009120A3" w:rsidRPr="009120A3" w:rsidRDefault="009120A3" w:rsidP="009120A3"/>
    <w:p w14:paraId="7C520491" w14:textId="025EBA0A" w:rsidR="00762506" w:rsidRDefault="009120A3" w:rsidP="009120A3">
      <w:pPr>
        <w:pStyle w:val="2"/>
        <w:rPr>
          <w:color w:val="FF0000"/>
          <w:lang w:eastAsia="zh-CN"/>
        </w:rPr>
      </w:pPr>
      <w:r>
        <w:rPr>
          <w:color w:val="FF0000"/>
        </w:rPr>
        <w:t>&lt;Next Change&gt;</w:t>
      </w:r>
    </w:p>
    <w:p w14:paraId="607EDDA5" w14:textId="77777777" w:rsidR="009120A3" w:rsidRDefault="009120A3" w:rsidP="009120A3">
      <w:pPr>
        <w:pStyle w:val="30"/>
      </w:pPr>
      <w:bookmarkStart w:id="47" w:name="_Toc21098357"/>
      <w:bookmarkStart w:id="48" w:name="_Toc29470584"/>
      <w:bookmarkStart w:id="49" w:name="_Toc37141952"/>
      <w:bookmarkStart w:id="50" w:name="_Toc37142003"/>
      <w:bookmarkStart w:id="51" w:name="_Toc37142055"/>
      <w:bookmarkStart w:id="52" w:name="_Toc37269058"/>
      <w:bookmarkStart w:id="53" w:name="_Toc37269101"/>
      <w:bookmarkStart w:id="54" w:name="_Toc45907624"/>
      <w:bookmarkStart w:id="55" w:name="_Toc52564806"/>
      <w:bookmarkStart w:id="56" w:name="_Toc60857403"/>
      <w:bookmarkStart w:id="57" w:name="_Toc61184730"/>
      <w:bookmarkStart w:id="58" w:name="_Toc66389985"/>
      <w:bookmarkStart w:id="59" w:name="_Toc66390040"/>
      <w:bookmarkStart w:id="60" w:name="_Toc74643179"/>
      <w:bookmarkStart w:id="61" w:name="_Toc76540623"/>
      <w:bookmarkStart w:id="62" w:name="_Toc82415407"/>
      <w:bookmarkStart w:id="63" w:name="_Toc89937379"/>
      <w:bookmarkStart w:id="64" w:name="_Toc98752311"/>
      <w:bookmarkStart w:id="65" w:name="_Toc106129802"/>
      <w:bookmarkStart w:id="66" w:name="_Toc121931512"/>
      <w:bookmarkStart w:id="67" w:name="_Toc130391927"/>
      <w:bookmarkStart w:id="68" w:name="_Toc137474725"/>
      <w:bookmarkStart w:id="69" w:name="_Toc138874418"/>
      <w:bookmarkStart w:id="70" w:name="_Toc21098358"/>
      <w:bookmarkStart w:id="71" w:name="_Toc29470585"/>
      <w:bookmarkStart w:id="72" w:name="_Toc37141953"/>
      <w:bookmarkStart w:id="73" w:name="_Toc37142004"/>
      <w:bookmarkStart w:id="74" w:name="_Toc37142056"/>
      <w:bookmarkStart w:id="75" w:name="_Toc37269059"/>
      <w:bookmarkStart w:id="76" w:name="_Toc37269102"/>
      <w:bookmarkStart w:id="77" w:name="_Toc45907625"/>
      <w:bookmarkStart w:id="78" w:name="_Toc52564807"/>
      <w:bookmarkStart w:id="79" w:name="_Toc60857404"/>
      <w:bookmarkStart w:id="80" w:name="_Toc61184731"/>
      <w:bookmarkStart w:id="81" w:name="_Toc66389986"/>
      <w:bookmarkStart w:id="82" w:name="_Toc66390041"/>
      <w:bookmarkStart w:id="83" w:name="_Toc74643180"/>
      <w:bookmarkStart w:id="84" w:name="_Toc76540624"/>
      <w:bookmarkStart w:id="85" w:name="_Toc82415408"/>
      <w:bookmarkStart w:id="86" w:name="_Toc89937380"/>
      <w:bookmarkStart w:id="87" w:name="_Toc98752312"/>
      <w:r>
        <w:t>8.1.2</w:t>
      </w:r>
      <w:r>
        <w:tab/>
        <w:t>Inter-band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E09E22C" w14:textId="77777777" w:rsidR="009120A3" w:rsidRDefault="009120A3" w:rsidP="009120A3">
      <w:pPr>
        <w:pStyle w:val="40"/>
      </w:pPr>
      <w:bookmarkStart w:id="88" w:name="_Toc106129803"/>
      <w:bookmarkStart w:id="89" w:name="_Toc121931513"/>
      <w:bookmarkStart w:id="90" w:name="_Toc130391928"/>
      <w:bookmarkStart w:id="91" w:name="_Toc137474726"/>
      <w:bookmarkStart w:id="92" w:name="_Toc13887441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8.1.2.1</w:t>
      </w:r>
      <w:r>
        <w:tab/>
        <w:t>Inter-band EN-DC within frequency range 1</w:t>
      </w:r>
      <w:bookmarkEnd w:id="88"/>
      <w:bookmarkEnd w:id="89"/>
      <w:bookmarkEnd w:id="90"/>
      <w:bookmarkEnd w:id="91"/>
      <w:bookmarkEnd w:id="92"/>
    </w:p>
    <w:p w14:paraId="5C36AD04" w14:textId="77777777" w:rsidR="009120A3" w:rsidRDefault="009120A3" w:rsidP="009120A3">
      <w:r>
        <w:t>Requirements for a Rel-16 UE for additional EN-DC inter-band configurations within FR1 compared to TS 38.101-3 of Rel-16 [4] are introduced via this clause.</w:t>
      </w:r>
    </w:p>
    <w:p w14:paraId="3898562F" w14:textId="77777777" w:rsidR="009120A3" w:rsidRDefault="009120A3" w:rsidP="009120A3">
      <w:pPr>
        <w:pStyle w:val="TH"/>
      </w:pPr>
      <w:r>
        <w:t>Table 8.1.2.1-0: EN-DC inter-band UE power class</w:t>
      </w:r>
    </w:p>
    <w:tbl>
      <w:tblPr>
        <w:tblW w:w="9645" w:type="dxa"/>
        <w:tblInd w:w="108" w:type="dxa"/>
        <w:tblLayout w:type="fixed"/>
        <w:tblLook w:val="04A0" w:firstRow="1" w:lastRow="0" w:firstColumn="1" w:lastColumn="0" w:noHBand="0" w:noVBand="1"/>
      </w:tblPr>
      <w:tblGrid>
        <w:gridCol w:w="4397"/>
        <w:gridCol w:w="1560"/>
        <w:gridCol w:w="1135"/>
        <w:gridCol w:w="2553"/>
      </w:tblGrid>
      <w:tr w:rsidR="009120A3" w14:paraId="5A8EBE68"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72F19D9" w14:textId="77777777" w:rsidR="009120A3" w:rsidRDefault="009120A3">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74FF6C53" w14:textId="77777777" w:rsidR="009120A3" w:rsidRDefault="009120A3">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05EBABD6" w14:textId="77777777" w:rsidR="009120A3" w:rsidRDefault="009120A3">
            <w:pPr>
              <w:pStyle w:val="TAH"/>
              <w:rPr>
                <w:rFonts w:cs="Arial"/>
              </w:rPr>
            </w:pPr>
            <w:r>
              <w:rPr>
                <w:rFonts w:cs="Arial"/>
              </w:rPr>
              <w:t>Release</w:t>
            </w:r>
          </w:p>
          <w:p w14:paraId="3D2BD1A3" w14:textId="77777777" w:rsidR="009120A3" w:rsidRDefault="009120A3">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5162A16" w14:textId="77777777" w:rsidR="009120A3" w:rsidRDefault="009120A3">
            <w:pPr>
              <w:pStyle w:val="TAH"/>
              <w:rPr>
                <w:rFonts w:cs="Arial"/>
                <w:lang w:val="en-US"/>
              </w:rPr>
            </w:pPr>
            <w:r>
              <w:rPr>
                <w:rFonts w:cs="Arial"/>
                <w:lang w:val="en-US"/>
              </w:rPr>
              <w:t>Requirements to be fulfilled</w:t>
            </w:r>
          </w:p>
          <w:p w14:paraId="4E597FF5" w14:textId="77777777" w:rsidR="009120A3" w:rsidRDefault="009120A3">
            <w:pPr>
              <w:pStyle w:val="TAH"/>
              <w:rPr>
                <w:rFonts w:cs="Arial"/>
              </w:rPr>
            </w:pPr>
            <w:r>
              <w:rPr>
                <w:rFonts w:cs="Arial"/>
                <w:lang w:val="en-US"/>
              </w:rPr>
              <w:t>(</w:t>
            </w:r>
            <w:proofErr w:type="gramStart"/>
            <w:r>
              <w:rPr>
                <w:rFonts w:cs="Arial"/>
                <w:lang w:val="en-US"/>
              </w:rPr>
              <w:t>see</w:t>
            </w:r>
            <w:proofErr w:type="gramEnd"/>
            <w:r>
              <w:rPr>
                <w:rFonts w:cs="Arial"/>
                <w:lang w:val="en-US"/>
              </w:rPr>
              <w:t xml:space="preserve"> TS 38.307 of the release in which the band was introduced)</w:t>
            </w:r>
          </w:p>
        </w:tc>
      </w:tr>
      <w:tr w:rsidR="009120A3" w14:paraId="74B0CDA6"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12B84E8" w14:textId="77777777" w:rsidR="009120A3" w:rsidRDefault="009120A3">
            <w:pPr>
              <w:pStyle w:val="TAL"/>
            </w:pPr>
            <w:r>
              <w:t>Inter-band EN-DC Power Class 2</w:t>
            </w:r>
          </w:p>
        </w:tc>
        <w:tc>
          <w:tcPr>
            <w:tcW w:w="1559" w:type="dxa"/>
            <w:tcBorders>
              <w:top w:val="single" w:sz="4" w:space="0" w:color="auto"/>
              <w:left w:val="nil"/>
              <w:bottom w:val="single" w:sz="4" w:space="0" w:color="auto"/>
              <w:right w:val="single" w:sz="4" w:space="0" w:color="auto"/>
            </w:tcBorders>
            <w:noWrap/>
            <w:hideMark/>
          </w:tcPr>
          <w:p w14:paraId="6D968C0C" w14:textId="77777777" w:rsidR="009120A3" w:rsidRDefault="009120A3">
            <w:pPr>
              <w:pStyle w:val="TAL"/>
              <w:jc w:val="center"/>
            </w:pPr>
            <w:r>
              <w:t>TDD</w:t>
            </w:r>
            <w:r>
              <w:rPr>
                <w:lang w:eastAsia="zh-TW"/>
              </w:rPr>
              <w:t>, FDD and TDD</w:t>
            </w:r>
          </w:p>
        </w:tc>
        <w:tc>
          <w:tcPr>
            <w:tcW w:w="1134" w:type="dxa"/>
            <w:tcBorders>
              <w:top w:val="single" w:sz="4" w:space="0" w:color="auto"/>
              <w:left w:val="nil"/>
              <w:bottom w:val="single" w:sz="4" w:space="0" w:color="auto"/>
              <w:right w:val="single" w:sz="4" w:space="0" w:color="auto"/>
            </w:tcBorders>
            <w:noWrap/>
            <w:hideMark/>
          </w:tcPr>
          <w:p w14:paraId="4387AB69" w14:textId="77777777" w:rsidR="009120A3" w:rsidRDefault="009120A3">
            <w:pPr>
              <w:pStyle w:val="TAL"/>
              <w:jc w:val="center"/>
            </w:pPr>
            <w:r>
              <w:t>Rel-15</w:t>
            </w:r>
          </w:p>
        </w:tc>
        <w:tc>
          <w:tcPr>
            <w:tcW w:w="2551" w:type="dxa"/>
            <w:tcBorders>
              <w:top w:val="single" w:sz="4" w:space="0" w:color="auto"/>
              <w:left w:val="nil"/>
              <w:bottom w:val="nil"/>
              <w:right w:val="single" w:sz="4" w:space="0" w:color="auto"/>
            </w:tcBorders>
            <w:hideMark/>
          </w:tcPr>
          <w:p w14:paraId="46C7A925" w14:textId="77777777" w:rsidR="009120A3" w:rsidRDefault="009120A3">
            <w:pPr>
              <w:pStyle w:val="TAL"/>
              <w:jc w:val="center"/>
            </w:pPr>
            <w:r>
              <w:t xml:space="preserve">Table </w:t>
            </w:r>
            <w:r>
              <w:rPr>
                <w:lang w:eastAsia="ja-JP"/>
              </w:rPr>
              <w:t>B.4.6-1</w:t>
            </w:r>
          </w:p>
        </w:tc>
      </w:tr>
      <w:tr w:rsidR="009120A3" w14:paraId="3BCA2CA7"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DCE5802" w14:textId="77777777" w:rsidR="009120A3" w:rsidRDefault="009120A3">
            <w:pPr>
              <w:pStyle w:val="TAL"/>
            </w:pPr>
            <w:r>
              <w:t>Inter-band EN-DC Power Class 3</w:t>
            </w:r>
          </w:p>
        </w:tc>
        <w:tc>
          <w:tcPr>
            <w:tcW w:w="1559" w:type="dxa"/>
            <w:tcBorders>
              <w:top w:val="single" w:sz="4" w:space="0" w:color="auto"/>
              <w:left w:val="nil"/>
              <w:bottom w:val="single" w:sz="4" w:space="0" w:color="auto"/>
              <w:right w:val="single" w:sz="4" w:space="0" w:color="auto"/>
            </w:tcBorders>
            <w:noWrap/>
            <w:hideMark/>
          </w:tcPr>
          <w:p w14:paraId="30132490" w14:textId="77777777" w:rsidR="009120A3" w:rsidRDefault="009120A3">
            <w:pPr>
              <w:pStyle w:val="TAL"/>
              <w:jc w:val="center"/>
            </w:pPr>
            <w:r>
              <w:t>FDD, TDD,</w:t>
            </w:r>
            <w:r>
              <w:rPr>
                <w:rFonts w:eastAsia="宋体"/>
                <w:lang w:val="en-US" w:eastAsia="zh-CN"/>
              </w:rPr>
              <w:t xml:space="preserve"> FDD and TDD</w:t>
            </w:r>
          </w:p>
        </w:tc>
        <w:tc>
          <w:tcPr>
            <w:tcW w:w="1134" w:type="dxa"/>
            <w:tcBorders>
              <w:top w:val="single" w:sz="4" w:space="0" w:color="auto"/>
              <w:left w:val="nil"/>
              <w:bottom w:val="single" w:sz="4" w:space="0" w:color="auto"/>
              <w:right w:val="single" w:sz="4" w:space="0" w:color="auto"/>
            </w:tcBorders>
            <w:noWrap/>
            <w:hideMark/>
          </w:tcPr>
          <w:p w14:paraId="696E6800" w14:textId="77777777" w:rsidR="009120A3" w:rsidRDefault="009120A3">
            <w:pPr>
              <w:pStyle w:val="TAL"/>
              <w:jc w:val="center"/>
            </w:pPr>
            <w:r>
              <w:t>Rel-15</w:t>
            </w:r>
          </w:p>
        </w:tc>
        <w:tc>
          <w:tcPr>
            <w:tcW w:w="2551" w:type="dxa"/>
            <w:tcBorders>
              <w:top w:val="nil"/>
              <w:left w:val="nil"/>
              <w:bottom w:val="single" w:sz="4" w:space="0" w:color="auto"/>
              <w:right w:val="single" w:sz="4" w:space="0" w:color="auto"/>
            </w:tcBorders>
          </w:tcPr>
          <w:p w14:paraId="4B98B0F9" w14:textId="77777777" w:rsidR="009120A3" w:rsidRDefault="009120A3">
            <w:pPr>
              <w:pStyle w:val="TAL"/>
              <w:jc w:val="center"/>
              <w:rPr>
                <w:noProof/>
              </w:rPr>
            </w:pPr>
          </w:p>
        </w:tc>
      </w:tr>
    </w:tbl>
    <w:p w14:paraId="561FE798" w14:textId="77777777" w:rsidR="009120A3" w:rsidRDefault="009120A3" w:rsidP="009120A3"/>
    <w:p w14:paraId="2104A5C3" w14:textId="77777777" w:rsidR="009120A3" w:rsidRDefault="009120A3" w:rsidP="009120A3">
      <w:pPr>
        <w:pStyle w:val="TH"/>
      </w:pPr>
      <w:bookmarkStart w:id="93" w:name="OLE_LINK26"/>
      <w:r>
        <w:lastRenderedPageBreak/>
        <w:t xml:space="preserve">Table 8.1.2.1-1: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1432"/>
        <w:gridCol w:w="953"/>
        <w:gridCol w:w="1425"/>
      </w:tblGrid>
      <w:tr w:rsidR="009120A3" w14:paraId="24863FCD" w14:textId="77777777" w:rsidTr="00B71327">
        <w:trPr>
          <w:jc w:val="center"/>
        </w:trPr>
        <w:tc>
          <w:tcPr>
            <w:tcW w:w="984" w:type="dxa"/>
            <w:tcBorders>
              <w:top w:val="single" w:sz="4" w:space="0" w:color="auto"/>
              <w:left w:val="single" w:sz="4" w:space="0" w:color="auto"/>
              <w:bottom w:val="single" w:sz="4" w:space="0" w:color="auto"/>
              <w:right w:val="single" w:sz="4" w:space="0" w:color="auto"/>
            </w:tcBorders>
            <w:hideMark/>
          </w:tcPr>
          <w:p w14:paraId="4A57E0C3" w14:textId="77777777" w:rsidR="009120A3" w:rsidRDefault="009120A3">
            <w:pPr>
              <w:pStyle w:val="TAH"/>
              <w:rPr>
                <w:rFonts w:eastAsia="等线"/>
              </w:rPr>
            </w:pPr>
            <w:r>
              <w:rPr>
                <w:rFonts w:eastAsia="等线"/>
              </w:rPr>
              <w:t>Feature</w:t>
            </w:r>
          </w:p>
        </w:tc>
        <w:tc>
          <w:tcPr>
            <w:tcW w:w="745" w:type="dxa"/>
            <w:tcBorders>
              <w:top w:val="single" w:sz="4" w:space="0" w:color="auto"/>
              <w:left w:val="single" w:sz="4" w:space="0" w:color="auto"/>
              <w:bottom w:val="single" w:sz="4" w:space="0" w:color="auto"/>
              <w:right w:val="single" w:sz="4" w:space="0" w:color="auto"/>
            </w:tcBorders>
            <w:hideMark/>
          </w:tcPr>
          <w:p w14:paraId="28567827" w14:textId="77777777" w:rsidR="009120A3" w:rsidRDefault="009120A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184C2572" w14:textId="77777777" w:rsidR="009120A3" w:rsidRDefault="009120A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3C453F83" w14:textId="77777777" w:rsidR="009120A3" w:rsidRDefault="009120A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47A247CD" w14:textId="77777777" w:rsidR="009120A3" w:rsidRDefault="009120A3">
            <w:pPr>
              <w:pStyle w:val="TAH"/>
              <w:rPr>
                <w:rFonts w:eastAsia="等线"/>
              </w:rPr>
            </w:pPr>
            <w:r>
              <w:rPr>
                <w:rFonts w:eastAsia="等线"/>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37A95AB1" w14:textId="77777777" w:rsidR="009120A3" w:rsidRDefault="009120A3">
            <w:pPr>
              <w:pStyle w:val="TAH"/>
              <w:rPr>
                <w:rFonts w:eastAsia="等线"/>
              </w:rPr>
            </w:pPr>
            <w:r>
              <w:rPr>
                <w:rFonts w:eastAsia="等线"/>
              </w:rPr>
              <w:t>maximum number of NR CCs</w:t>
            </w:r>
          </w:p>
        </w:tc>
        <w:tc>
          <w:tcPr>
            <w:tcW w:w="1432" w:type="dxa"/>
            <w:tcBorders>
              <w:top w:val="single" w:sz="4" w:space="0" w:color="auto"/>
              <w:left w:val="single" w:sz="4" w:space="0" w:color="auto"/>
              <w:bottom w:val="single" w:sz="4" w:space="0" w:color="auto"/>
              <w:right w:val="single" w:sz="4" w:space="0" w:color="auto"/>
            </w:tcBorders>
            <w:hideMark/>
          </w:tcPr>
          <w:p w14:paraId="7708FC42" w14:textId="77777777" w:rsidR="009120A3" w:rsidRDefault="009120A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2EC26684" w14:textId="77777777" w:rsidR="009120A3" w:rsidRDefault="009120A3">
            <w:pPr>
              <w:pStyle w:val="TAH"/>
              <w:rPr>
                <w:rFonts w:eastAsia="等线"/>
              </w:rPr>
            </w:pPr>
            <w:r>
              <w:rPr>
                <w:rFonts w:eastAsia="等线"/>
              </w:rPr>
              <w:t>Release</w:t>
            </w:r>
          </w:p>
          <w:p w14:paraId="72E39736" w14:textId="77777777" w:rsidR="009120A3" w:rsidRDefault="009120A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202CFAD7" w14:textId="77777777" w:rsidR="009120A3" w:rsidRDefault="009120A3">
            <w:pPr>
              <w:pStyle w:val="TAH"/>
              <w:rPr>
                <w:rFonts w:eastAsia="等线" w:cs="Arial"/>
              </w:rPr>
            </w:pPr>
            <w:r>
              <w:rPr>
                <w:rFonts w:eastAsia="等线" w:cs="Arial"/>
              </w:rPr>
              <w:t>requirements to be fulfilled</w:t>
            </w:r>
          </w:p>
          <w:p w14:paraId="789FC645" w14:textId="77777777" w:rsidR="009120A3" w:rsidRDefault="009120A3">
            <w:pPr>
              <w:pStyle w:val="TAH"/>
              <w:rPr>
                <w:rFonts w:eastAsia="等线"/>
              </w:rPr>
            </w:pPr>
            <w:r>
              <w:rPr>
                <w:rFonts w:eastAsia="等线" w:cs="Arial"/>
              </w:rPr>
              <w:t>(</w:t>
            </w:r>
            <w:proofErr w:type="gramStart"/>
            <w:r>
              <w:rPr>
                <w:rFonts w:eastAsia="等线" w:cs="Arial"/>
              </w:rPr>
              <w:t>see</w:t>
            </w:r>
            <w:proofErr w:type="gramEnd"/>
            <w:r>
              <w:rPr>
                <w:rFonts w:eastAsia="等线" w:cs="Arial"/>
              </w:rPr>
              <w:t xml:space="preserve"> 38.307 of the REL in which the CA configuration was introduced)</w:t>
            </w:r>
          </w:p>
        </w:tc>
      </w:tr>
      <w:tr w:rsidR="009120A3" w14:paraId="54E4E753" w14:textId="77777777" w:rsidTr="00B71327">
        <w:trPr>
          <w:jc w:val="center"/>
        </w:trPr>
        <w:tc>
          <w:tcPr>
            <w:tcW w:w="984" w:type="dxa"/>
            <w:tcBorders>
              <w:top w:val="single" w:sz="4" w:space="0" w:color="auto"/>
              <w:left w:val="single" w:sz="4" w:space="0" w:color="auto"/>
              <w:bottom w:val="nil"/>
              <w:right w:val="single" w:sz="4" w:space="0" w:color="auto"/>
            </w:tcBorders>
            <w:hideMark/>
          </w:tcPr>
          <w:p w14:paraId="4D4A6354" w14:textId="77777777" w:rsidR="009120A3" w:rsidRDefault="009120A3">
            <w:pPr>
              <w:pStyle w:val="TAC"/>
              <w:rPr>
                <w:rFonts w:eastAsia="等线"/>
              </w:rPr>
            </w:pPr>
            <w:r>
              <w:rPr>
                <w:rFonts w:eastAsia="等线"/>
              </w:rPr>
              <w:t>Inter-band EN-DC</w:t>
            </w:r>
          </w:p>
        </w:tc>
        <w:tc>
          <w:tcPr>
            <w:tcW w:w="745" w:type="dxa"/>
            <w:tcBorders>
              <w:top w:val="single" w:sz="4" w:space="0" w:color="auto"/>
              <w:left w:val="single" w:sz="4" w:space="0" w:color="auto"/>
              <w:bottom w:val="single" w:sz="4" w:space="0" w:color="auto"/>
              <w:right w:val="single" w:sz="4" w:space="0" w:color="auto"/>
            </w:tcBorders>
            <w:hideMark/>
          </w:tcPr>
          <w:p w14:paraId="39D16EC6" w14:textId="77777777" w:rsidR="009120A3" w:rsidRDefault="009120A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329372EE" w14:textId="77777777" w:rsidR="009120A3" w:rsidRDefault="009120A3">
            <w:pPr>
              <w:pStyle w:val="TAC"/>
              <w:rPr>
                <w:rFonts w:eastAsia="等线"/>
              </w:rPr>
            </w:pPr>
            <w:r>
              <w:rPr>
                <w:rFonts w:eastAsia="等线"/>
              </w:rPr>
              <w:t>6</w:t>
            </w:r>
          </w:p>
        </w:tc>
        <w:tc>
          <w:tcPr>
            <w:tcW w:w="1151" w:type="dxa"/>
            <w:tcBorders>
              <w:top w:val="single" w:sz="4" w:space="0" w:color="auto"/>
              <w:left w:val="single" w:sz="4" w:space="0" w:color="auto"/>
              <w:bottom w:val="single" w:sz="4" w:space="0" w:color="auto"/>
              <w:right w:val="single" w:sz="4" w:space="0" w:color="auto"/>
            </w:tcBorders>
            <w:hideMark/>
          </w:tcPr>
          <w:p w14:paraId="5DACD57F" w14:textId="77777777" w:rsidR="009120A3" w:rsidRDefault="009120A3">
            <w:pPr>
              <w:pStyle w:val="TAC"/>
              <w:rPr>
                <w:rFonts w:eastAsia="等线"/>
              </w:rPr>
            </w:pPr>
            <w:r>
              <w:rPr>
                <w:rFonts w:eastAsia="等线"/>
              </w:rPr>
              <w:t>6</w:t>
            </w:r>
          </w:p>
        </w:tc>
        <w:tc>
          <w:tcPr>
            <w:tcW w:w="1034" w:type="dxa"/>
            <w:tcBorders>
              <w:top w:val="single" w:sz="4" w:space="0" w:color="auto"/>
              <w:left w:val="single" w:sz="4" w:space="0" w:color="auto"/>
              <w:bottom w:val="single" w:sz="4" w:space="0" w:color="auto"/>
              <w:right w:val="single" w:sz="4" w:space="0" w:color="auto"/>
            </w:tcBorders>
            <w:hideMark/>
          </w:tcPr>
          <w:p w14:paraId="4A875C73" w14:textId="77777777" w:rsidR="009120A3" w:rsidRDefault="009120A3">
            <w:pPr>
              <w:pStyle w:val="TAC"/>
              <w:rPr>
                <w:rFonts w:eastAsia="等线"/>
              </w:rPr>
            </w:pPr>
            <w:r>
              <w:rPr>
                <w:rFonts w:eastAsia="等线"/>
              </w:rPr>
              <w:t>2</w:t>
            </w:r>
          </w:p>
        </w:tc>
        <w:tc>
          <w:tcPr>
            <w:tcW w:w="1077" w:type="dxa"/>
            <w:tcBorders>
              <w:top w:val="single" w:sz="4" w:space="0" w:color="auto"/>
              <w:left w:val="single" w:sz="4" w:space="0" w:color="auto"/>
              <w:bottom w:val="single" w:sz="4" w:space="0" w:color="auto"/>
              <w:right w:val="single" w:sz="4" w:space="0" w:color="auto"/>
            </w:tcBorders>
            <w:hideMark/>
          </w:tcPr>
          <w:p w14:paraId="45F29685" w14:textId="77777777" w:rsidR="009120A3" w:rsidRDefault="009120A3">
            <w:pPr>
              <w:pStyle w:val="TAC"/>
              <w:rPr>
                <w:rFonts w:eastAsia="等线"/>
              </w:rPr>
            </w:pPr>
            <w:r>
              <w:rPr>
                <w:rFonts w:eastAsia="等线"/>
              </w:rPr>
              <w:t>3</w:t>
            </w:r>
          </w:p>
        </w:tc>
        <w:tc>
          <w:tcPr>
            <w:tcW w:w="1432" w:type="dxa"/>
            <w:tcBorders>
              <w:top w:val="single" w:sz="4" w:space="0" w:color="auto"/>
              <w:left w:val="single" w:sz="4" w:space="0" w:color="auto"/>
              <w:bottom w:val="single" w:sz="4" w:space="0" w:color="auto"/>
              <w:right w:val="single" w:sz="4" w:space="0" w:color="auto"/>
            </w:tcBorders>
            <w:hideMark/>
          </w:tcPr>
          <w:p w14:paraId="068557FE" w14:textId="77777777" w:rsidR="009120A3" w:rsidRDefault="009120A3">
            <w:pPr>
              <w:pStyle w:val="TAC"/>
              <w:rPr>
                <w:rFonts w:eastAsia="等线"/>
              </w:rPr>
            </w:pPr>
            <w:r>
              <w:rPr>
                <w:rFonts w:eastAsia="等线"/>
              </w:rPr>
              <w:t>FDD, TDD,</w:t>
            </w:r>
          </w:p>
          <w:p w14:paraId="448D5F6C" w14:textId="77777777" w:rsidR="009120A3" w:rsidRDefault="009120A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7E929C41" w14:textId="77777777" w:rsidR="009120A3" w:rsidRDefault="009120A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59816AA3" w14:textId="77777777" w:rsidR="009120A3" w:rsidRDefault="009120A3">
            <w:pPr>
              <w:pStyle w:val="TAC"/>
              <w:rPr>
                <w:rFonts w:eastAsia="等线"/>
              </w:rPr>
            </w:pPr>
            <w:r>
              <w:t xml:space="preserve">Table </w:t>
            </w:r>
            <w:r>
              <w:rPr>
                <w:lang w:eastAsia="ja-JP"/>
              </w:rPr>
              <w:t>B.4.6-1</w:t>
            </w:r>
          </w:p>
        </w:tc>
      </w:tr>
      <w:tr w:rsidR="009120A3" w14:paraId="63BA2EFB" w14:textId="77777777" w:rsidTr="00B71327">
        <w:trPr>
          <w:jc w:val="center"/>
        </w:trPr>
        <w:tc>
          <w:tcPr>
            <w:tcW w:w="984" w:type="dxa"/>
            <w:tcBorders>
              <w:top w:val="nil"/>
              <w:left w:val="single" w:sz="4" w:space="0" w:color="auto"/>
              <w:bottom w:val="single" w:sz="4" w:space="0" w:color="auto"/>
              <w:right w:val="single" w:sz="4" w:space="0" w:color="auto"/>
            </w:tcBorders>
          </w:tcPr>
          <w:p w14:paraId="6C8B3B82" w14:textId="77777777" w:rsidR="009120A3" w:rsidRDefault="009120A3">
            <w:pPr>
              <w:pStyle w:val="TAC"/>
              <w:rPr>
                <w:rFonts w:eastAsia="等线"/>
              </w:rPr>
            </w:pPr>
          </w:p>
        </w:tc>
        <w:tc>
          <w:tcPr>
            <w:tcW w:w="745" w:type="dxa"/>
            <w:tcBorders>
              <w:top w:val="single" w:sz="4" w:space="0" w:color="auto"/>
              <w:left w:val="single" w:sz="4" w:space="0" w:color="auto"/>
              <w:bottom w:val="single" w:sz="4" w:space="0" w:color="auto"/>
              <w:right w:val="single" w:sz="4" w:space="0" w:color="auto"/>
            </w:tcBorders>
            <w:hideMark/>
          </w:tcPr>
          <w:p w14:paraId="3476DAB2" w14:textId="77777777" w:rsidR="009120A3" w:rsidRDefault="009120A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4EB0AADE" w14:textId="77777777" w:rsidR="009120A3" w:rsidRDefault="009120A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6A97D612" w14:textId="77777777" w:rsidR="009120A3" w:rsidRDefault="009120A3">
            <w:pPr>
              <w:pStyle w:val="TAC"/>
              <w:rPr>
                <w:rFonts w:eastAsia="等线"/>
              </w:rPr>
            </w:pPr>
            <w:r>
              <w:rPr>
                <w:rFonts w:eastAsia="等线"/>
              </w:rPr>
              <w:t>2</w:t>
            </w:r>
          </w:p>
        </w:tc>
        <w:tc>
          <w:tcPr>
            <w:tcW w:w="1034" w:type="dxa"/>
            <w:tcBorders>
              <w:top w:val="single" w:sz="4" w:space="0" w:color="auto"/>
              <w:left w:val="single" w:sz="4" w:space="0" w:color="auto"/>
              <w:bottom w:val="single" w:sz="4" w:space="0" w:color="auto"/>
              <w:right w:val="single" w:sz="4" w:space="0" w:color="auto"/>
            </w:tcBorders>
            <w:hideMark/>
          </w:tcPr>
          <w:p w14:paraId="5DFC5F0F" w14:textId="77777777" w:rsidR="009120A3" w:rsidRDefault="009120A3">
            <w:pPr>
              <w:pStyle w:val="TAC"/>
              <w:rPr>
                <w:rFonts w:eastAsia="等线"/>
              </w:rPr>
            </w:pPr>
            <w:r>
              <w:rPr>
                <w:rFonts w:eastAsia="等线"/>
              </w:rPr>
              <w:t>1</w:t>
            </w:r>
          </w:p>
        </w:tc>
        <w:tc>
          <w:tcPr>
            <w:tcW w:w="1077" w:type="dxa"/>
            <w:tcBorders>
              <w:top w:val="single" w:sz="4" w:space="0" w:color="auto"/>
              <w:left w:val="single" w:sz="4" w:space="0" w:color="auto"/>
              <w:bottom w:val="single" w:sz="4" w:space="0" w:color="auto"/>
              <w:right w:val="single" w:sz="4" w:space="0" w:color="auto"/>
            </w:tcBorders>
            <w:hideMark/>
          </w:tcPr>
          <w:p w14:paraId="35D79938" w14:textId="77777777" w:rsidR="009120A3" w:rsidRDefault="009120A3">
            <w:pPr>
              <w:pStyle w:val="TAC"/>
              <w:rPr>
                <w:rFonts w:eastAsia="等线"/>
              </w:rPr>
            </w:pPr>
            <w:r>
              <w:rPr>
                <w:rFonts w:eastAsia="等线"/>
              </w:rPr>
              <w:t>2</w:t>
            </w:r>
          </w:p>
        </w:tc>
        <w:tc>
          <w:tcPr>
            <w:tcW w:w="1432" w:type="dxa"/>
            <w:tcBorders>
              <w:top w:val="single" w:sz="4" w:space="0" w:color="auto"/>
              <w:left w:val="single" w:sz="4" w:space="0" w:color="auto"/>
              <w:bottom w:val="single" w:sz="4" w:space="0" w:color="auto"/>
              <w:right w:val="single" w:sz="4" w:space="0" w:color="auto"/>
            </w:tcBorders>
            <w:hideMark/>
          </w:tcPr>
          <w:p w14:paraId="2B1DB9DC" w14:textId="77777777" w:rsidR="009120A3" w:rsidRDefault="009120A3">
            <w:pPr>
              <w:pStyle w:val="TAC"/>
              <w:rPr>
                <w:rFonts w:eastAsia="等线"/>
              </w:rPr>
            </w:pPr>
            <w:r>
              <w:rPr>
                <w:rFonts w:eastAsia="等线"/>
              </w:rPr>
              <w:t>FDD, TDD, FDD and TDD</w:t>
            </w:r>
          </w:p>
        </w:tc>
        <w:tc>
          <w:tcPr>
            <w:tcW w:w="953" w:type="dxa"/>
            <w:tcBorders>
              <w:top w:val="single" w:sz="4" w:space="0" w:color="auto"/>
              <w:left w:val="single" w:sz="4" w:space="0" w:color="auto"/>
              <w:bottom w:val="single" w:sz="4" w:space="0" w:color="auto"/>
              <w:right w:val="single" w:sz="4" w:space="0" w:color="auto"/>
            </w:tcBorders>
            <w:hideMark/>
          </w:tcPr>
          <w:p w14:paraId="2E6FEF76" w14:textId="77777777" w:rsidR="009120A3" w:rsidRDefault="009120A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174240BC" w14:textId="77777777" w:rsidR="009120A3" w:rsidRDefault="009120A3">
            <w:pPr>
              <w:pStyle w:val="TAC"/>
              <w:rPr>
                <w:rFonts w:eastAsia="等线"/>
              </w:rPr>
            </w:pPr>
          </w:p>
        </w:tc>
      </w:tr>
      <w:bookmarkEnd w:id="93"/>
      <w:tr w:rsidR="00B71327" w14:paraId="54576DD0" w14:textId="77777777" w:rsidTr="00B71327">
        <w:trPr>
          <w:jc w:val="center"/>
          <w:ins w:id="94" w:author="Bo Liu" w:date="2023-08-11T10:15:00Z"/>
        </w:trPr>
        <w:tc>
          <w:tcPr>
            <w:tcW w:w="984" w:type="dxa"/>
            <w:tcBorders>
              <w:top w:val="nil"/>
              <w:left w:val="single" w:sz="4" w:space="0" w:color="auto"/>
              <w:bottom w:val="single" w:sz="4" w:space="0" w:color="auto"/>
              <w:right w:val="single" w:sz="4" w:space="0" w:color="auto"/>
            </w:tcBorders>
          </w:tcPr>
          <w:p w14:paraId="34145DFB" w14:textId="77777777" w:rsidR="00B71327" w:rsidRDefault="00B71327">
            <w:pPr>
              <w:pStyle w:val="TAC"/>
              <w:rPr>
                <w:ins w:id="95" w:author="Bo Liu" w:date="2023-08-11T10:15:00Z"/>
                <w:rFonts w:eastAsia="等线"/>
              </w:rPr>
            </w:pPr>
            <w:ins w:id="96" w:author="Bo Liu" w:date="2023-08-11T10:15:00Z">
              <w:r>
                <w:rPr>
                  <w:rFonts w:eastAsia="等线"/>
                </w:rPr>
                <w:t>Inter-band EN-DC</w:t>
              </w:r>
              <w:r w:rsidRPr="00B71327">
                <w:rPr>
                  <w:rFonts w:eastAsia="等线"/>
                </w:rPr>
                <w:t xml:space="preserve"> </w:t>
              </w:r>
              <w:r>
                <w:rPr>
                  <w:rFonts w:eastAsia="等线"/>
                </w:rPr>
                <w:t>with 1Tx-2Tx switching</w:t>
              </w:r>
            </w:ins>
          </w:p>
        </w:tc>
        <w:tc>
          <w:tcPr>
            <w:tcW w:w="745" w:type="dxa"/>
            <w:tcBorders>
              <w:top w:val="single" w:sz="4" w:space="0" w:color="auto"/>
              <w:left w:val="single" w:sz="4" w:space="0" w:color="auto"/>
              <w:bottom w:val="single" w:sz="4" w:space="0" w:color="auto"/>
              <w:right w:val="single" w:sz="4" w:space="0" w:color="auto"/>
            </w:tcBorders>
            <w:hideMark/>
          </w:tcPr>
          <w:p w14:paraId="0C6632EA" w14:textId="77777777" w:rsidR="00B71327" w:rsidRDefault="00B71327">
            <w:pPr>
              <w:pStyle w:val="TAC"/>
              <w:rPr>
                <w:ins w:id="97" w:author="Bo Liu" w:date="2023-08-11T10:15:00Z"/>
                <w:rFonts w:eastAsia="等线"/>
              </w:rPr>
            </w:pPr>
            <w:ins w:id="98" w:author="Bo Liu" w:date="2023-08-11T10:15:00Z">
              <w:r>
                <w:rPr>
                  <w:rFonts w:eastAsia="等线"/>
                </w:rPr>
                <w:t>UL</w:t>
              </w:r>
            </w:ins>
          </w:p>
        </w:tc>
        <w:tc>
          <w:tcPr>
            <w:tcW w:w="1054" w:type="dxa"/>
            <w:tcBorders>
              <w:top w:val="single" w:sz="4" w:space="0" w:color="auto"/>
              <w:left w:val="single" w:sz="4" w:space="0" w:color="auto"/>
              <w:bottom w:val="single" w:sz="4" w:space="0" w:color="auto"/>
              <w:right w:val="single" w:sz="4" w:space="0" w:color="auto"/>
            </w:tcBorders>
            <w:hideMark/>
          </w:tcPr>
          <w:p w14:paraId="47BBEE7C" w14:textId="77777777" w:rsidR="00B71327" w:rsidRDefault="00B71327">
            <w:pPr>
              <w:pStyle w:val="TAC"/>
              <w:rPr>
                <w:ins w:id="99" w:author="Bo Liu" w:date="2023-08-11T10:15:00Z"/>
                <w:rFonts w:eastAsia="等线"/>
              </w:rPr>
            </w:pPr>
            <w:ins w:id="100" w:author="Bo Liu" w:date="2023-08-11T10:15:00Z">
              <w:r>
                <w:rPr>
                  <w:rFonts w:eastAsia="等线"/>
                </w:rPr>
                <w:t>1</w:t>
              </w:r>
            </w:ins>
          </w:p>
        </w:tc>
        <w:tc>
          <w:tcPr>
            <w:tcW w:w="1151" w:type="dxa"/>
            <w:tcBorders>
              <w:top w:val="single" w:sz="4" w:space="0" w:color="auto"/>
              <w:left w:val="single" w:sz="4" w:space="0" w:color="auto"/>
              <w:bottom w:val="single" w:sz="4" w:space="0" w:color="auto"/>
              <w:right w:val="single" w:sz="4" w:space="0" w:color="auto"/>
            </w:tcBorders>
            <w:hideMark/>
          </w:tcPr>
          <w:p w14:paraId="0FB8DCB9" w14:textId="77777777" w:rsidR="00B71327" w:rsidRDefault="00B71327">
            <w:pPr>
              <w:pStyle w:val="TAC"/>
              <w:rPr>
                <w:ins w:id="101" w:author="Bo Liu" w:date="2023-08-11T10:15:00Z"/>
                <w:rFonts w:eastAsia="等线"/>
              </w:rPr>
            </w:pPr>
            <w:ins w:id="102" w:author="Bo Liu" w:date="2023-08-11T10:15:00Z">
              <w:r>
                <w:rPr>
                  <w:rFonts w:eastAsia="等线"/>
                </w:rPr>
                <w:t>1</w:t>
              </w:r>
            </w:ins>
          </w:p>
        </w:tc>
        <w:tc>
          <w:tcPr>
            <w:tcW w:w="1034" w:type="dxa"/>
            <w:tcBorders>
              <w:top w:val="single" w:sz="4" w:space="0" w:color="auto"/>
              <w:left w:val="single" w:sz="4" w:space="0" w:color="auto"/>
              <w:bottom w:val="single" w:sz="4" w:space="0" w:color="auto"/>
              <w:right w:val="single" w:sz="4" w:space="0" w:color="auto"/>
            </w:tcBorders>
            <w:hideMark/>
          </w:tcPr>
          <w:p w14:paraId="41F8583C" w14:textId="77777777" w:rsidR="00B71327" w:rsidRDefault="00B71327">
            <w:pPr>
              <w:pStyle w:val="TAC"/>
              <w:rPr>
                <w:ins w:id="103" w:author="Bo Liu" w:date="2023-08-11T10:15:00Z"/>
                <w:rFonts w:eastAsia="等线"/>
              </w:rPr>
            </w:pPr>
            <w:ins w:id="104" w:author="Bo Liu" w:date="2023-08-11T10:15:00Z">
              <w:r>
                <w:rPr>
                  <w:rFonts w:eastAsia="等线"/>
                </w:rPr>
                <w:t>1</w:t>
              </w:r>
            </w:ins>
          </w:p>
        </w:tc>
        <w:tc>
          <w:tcPr>
            <w:tcW w:w="1077" w:type="dxa"/>
            <w:tcBorders>
              <w:top w:val="single" w:sz="4" w:space="0" w:color="auto"/>
              <w:left w:val="single" w:sz="4" w:space="0" w:color="auto"/>
              <w:bottom w:val="single" w:sz="4" w:space="0" w:color="auto"/>
              <w:right w:val="single" w:sz="4" w:space="0" w:color="auto"/>
            </w:tcBorders>
            <w:hideMark/>
          </w:tcPr>
          <w:p w14:paraId="6F5DC405" w14:textId="77777777" w:rsidR="00B71327" w:rsidRDefault="00B71327">
            <w:pPr>
              <w:pStyle w:val="TAC"/>
              <w:rPr>
                <w:ins w:id="105" w:author="Bo Liu" w:date="2023-08-11T10:15:00Z"/>
                <w:rFonts w:eastAsia="等线"/>
              </w:rPr>
            </w:pPr>
            <w:ins w:id="106" w:author="Bo Liu" w:date="2023-08-11T10:15:00Z">
              <w:r>
                <w:rPr>
                  <w:rFonts w:eastAsia="等线"/>
                </w:rPr>
                <w:t>1</w:t>
              </w:r>
            </w:ins>
          </w:p>
        </w:tc>
        <w:tc>
          <w:tcPr>
            <w:tcW w:w="1432" w:type="dxa"/>
            <w:tcBorders>
              <w:top w:val="single" w:sz="4" w:space="0" w:color="auto"/>
              <w:left w:val="single" w:sz="4" w:space="0" w:color="auto"/>
              <w:bottom w:val="single" w:sz="4" w:space="0" w:color="auto"/>
              <w:right w:val="single" w:sz="4" w:space="0" w:color="auto"/>
            </w:tcBorders>
            <w:hideMark/>
          </w:tcPr>
          <w:p w14:paraId="7B35E5EE" w14:textId="77777777" w:rsidR="00B71327" w:rsidRDefault="00B71327">
            <w:pPr>
              <w:pStyle w:val="TAC"/>
              <w:rPr>
                <w:ins w:id="107" w:author="Bo Liu" w:date="2023-08-11T10:15:00Z"/>
                <w:rFonts w:eastAsia="等线"/>
              </w:rPr>
            </w:pPr>
            <w:ins w:id="108" w:author="Bo Liu" w:date="2023-08-11T10:15:00Z">
              <w:r>
                <w:rPr>
                  <w:rFonts w:eastAsia="等线"/>
                </w:rPr>
                <w:t>TDD, FDD and TDD</w:t>
              </w:r>
            </w:ins>
          </w:p>
        </w:tc>
        <w:tc>
          <w:tcPr>
            <w:tcW w:w="953" w:type="dxa"/>
            <w:tcBorders>
              <w:top w:val="single" w:sz="4" w:space="0" w:color="auto"/>
              <w:left w:val="single" w:sz="4" w:space="0" w:color="auto"/>
              <w:bottom w:val="single" w:sz="4" w:space="0" w:color="auto"/>
              <w:right w:val="single" w:sz="4" w:space="0" w:color="auto"/>
            </w:tcBorders>
            <w:hideMark/>
          </w:tcPr>
          <w:p w14:paraId="5DC2CDE0" w14:textId="77777777" w:rsidR="00B71327" w:rsidRDefault="00B71327">
            <w:pPr>
              <w:pStyle w:val="TAC"/>
              <w:rPr>
                <w:ins w:id="109" w:author="Bo Liu" w:date="2023-08-11T10:15:00Z"/>
                <w:rFonts w:eastAsia="等线"/>
              </w:rPr>
            </w:pPr>
            <w:ins w:id="110" w:author="Bo Liu" w:date="2023-08-11T10:15:00Z">
              <w:r>
                <w:rPr>
                  <w:rFonts w:eastAsia="等线"/>
                </w:rPr>
                <w:t>Rel-16</w:t>
              </w:r>
            </w:ins>
          </w:p>
        </w:tc>
        <w:tc>
          <w:tcPr>
            <w:tcW w:w="1425" w:type="dxa"/>
            <w:tcBorders>
              <w:top w:val="nil"/>
              <w:left w:val="single" w:sz="4" w:space="0" w:color="auto"/>
              <w:bottom w:val="single" w:sz="4" w:space="0" w:color="auto"/>
              <w:right w:val="single" w:sz="4" w:space="0" w:color="auto"/>
            </w:tcBorders>
          </w:tcPr>
          <w:p w14:paraId="1560F24E" w14:textId="40325F13" w:rsidR="00B71327" w:rsidRDefault="00A2056E">
            <w:pPr>
              <w:pStyle w:val="TAC"/>
              <w:rPr>
                <w:ins w:id="111" w:author="Bo Liu" w:date="2023-08-11T10:15:00Z"/>
                <w:rFonts w:eastAsia="等线"/>
              </w:rPr>
            </w:pPr>
            <w:ins w:id="112" w:author="Bo Liu" w:date="2023-08-11T10:16:00Z">
              <w:r w:rsidRPr="00405D95">
                <w:rPr>
                  <w:rFonts w:eastAsia="等线" w:cs="Arial"/>
                  <w:lang w:val="fr-FR"/>
                </w:rPr>
                <w:t xml:space="preserve">Table </w:t>
              </w:r>
              <w:r>
                <w:rPr>
                  <w:rFonts w:eastAsia="等线" w:cs="Arial"/>
                  <w:lang w:val="fr-FR"/>
                </w:rPr>
                <w:t>B</w:t>
              </w:r>
              <w:r w:rsidRPr="00405D95">
                <w:rPr>
                  <w:rFonts w:eastAsia="等线" w:cs="Arial"/>
                  <w:lang w:val="fr-FR"/>
                </w:rPr>
                <w:t>.</w:t>
              </w:r>
              <w:r>
                <w:rPr>
                  <w:rFonts w:eastAsia="等线" w:cs="Arial"/>
                  <w:lang w:val="fr-FR"/>
                </w:rPr>
                <w:t>4.9</w:t>
              </w:r>
              <w:r w:rsidRPr="00405D95">
                <w:rPr>
                  <w:rFonts w:eastAsia="等线" w:cs="Arial"/>
                  <w:lang w:val="fr-FR"/>
                </w:rPr>
                <w:t>-1</w:t>
              </w:r>
            </w:ins>
          </w:p>
        </w:tc>
      </w:tr>
    </w:tbl>
    <w:p w14:paraId="78A94658" w14:textId="77777777" w:rsidR="009120A3" w:rsidRDefault="009120A3" w:rsidP="009120A3">
      <w:pPr>
        <w:rPr>
          <w:lang w:eastAsia="zh-CN"/>
        </w:rPr>
      </w:pPr>
    </w:p>
    <w:p w14:paraId="10FCA525" w14:textId="77777777" w:rsidR="009120A3" w:rsidRDefault="009120A3" w:rsidP="009120A3">
      <w:pPr>
        <w:pStyle w:val="TH"/>
      </w:pPr>
      <w:r>
        <w:t xml:space="preserve">Table 8.1.2.1-2: EN-DC inter-band configurations </w:t>
      </w:r>
      <w:r>
        <w:rPr>
          <w:lang w:eastAsia="zh-CN"/>
        </w:rPr>
        <w:t xml:space="preserve">with SUL </w:t>
      </w:r>
      <w: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9120A3" w14:paraId="3B84D32D" w14:textId="77777777" w:rsidTr="009120A3">
        <w:trPr>
          <w:jc w:val="center"/>
        </w:trPr>
        <w:tc>
          <w:tcPr>
            <w:tcW w:w="985" w:type="dxa"/>
            <w:tcBorders>
              <w:top w:val="single" w:sz="4" w:space="0" w:color="auto"/>
              <w:left w:val="single" w:sz="4" w:space="0" w:color="auto"/>
              <w:bottom w:val="single" w:sz="4" w:space="0" w:color="auto"/>
              <w:right w:val="single" w:sz="4" w:space="0" w:color="auto"/>
            </w:tcBorders>
            <w:hideMark/>
          </w:tcPr>
          <w:p w14:paraId="475823A1" w14:textId="77777777" w:rsidR="009120A3" w:rsidRDefault="009120A3">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1B5BB141" w14:textId="77777777" w:rsidR="009120A3" w:rsidRDefault="009120A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27ABD552" w14:textId="77777777" w:rsidR="009120A3" w:rsidRDefault="009120A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062361F1" w14:textId="77777777" w:rsidR="009120A3" w:rsidRDefault="009120A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1671020A" w14:textId="77777777" w:rsidR="009120A3" w:rsidRDefault="009120A3">
            <w:pPr>
              <w:pStyle w:val="TAH"/>
              <w:rPr>
                <w:rFonts w:eastAsia="等线"/>
              </w:rPr>
            </w:pPr>
            <w:r>
              <w:rPr>
                <w:rFonts w:eastAsia="等线"/>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086808E9" w14:textId="77777777" w:rsidR="009120A3" w:rsidRDefault="009120A3">
            <w:pPr>
              <w:pStyle w:val="TAH"/>
              <w:rPr>
                <w:rFonts w:eastAsia="等线"/>
              </w:rPr>
            </w:pPr>
            <w:r>
              <w:rPr>
                <w:rFonts w:eastAsia="等线"/>
              </w:rPr>
              <w:t>maximum number of NR CCs</w:t>
            </w:r>
          </w:p>
        </w:tc>
        <w:tc>
          <w:tcPr>
            <w:tcW w:w="1432" w:type="dxa"/>
            <w:tcBorders>
              <w:top w:val="single" w:sz="4" w:space="0" w:color="auto"/>
              <w:left w:val="single" w:sz="4" w:space="0" w:color="auto"/>
              <w:bottom w:val="single" w:sz="4" w:space="0" w:color="auto"/>
              <w:right w:val="single" w:sz="4" w:space="0" w:color="auto"/>
            </w:tcBorders>
            <w:hideMark/>
          </w:tcPr>
          <w:p w14:paraId="1A2A8CDE" w14:textId="77777777" w:rsidR="009120A3" w:rsidRDefault="009120A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6D6AD94B" w14:textId="77777777" w:rsidR="009120A3" w:rsidRDefault="009120A3">
            <w:pPr>
              <w:pStyle w:val="TAH"/>
              <w:rPr>
                <w:rFonts w:eastAsia="等线"/>
              </w:rPr>
            </w:pPr>
            <w:r>
              <w:rPr>
                <w:rFonts w:eastAsia="等线"/>
              </w:rPr>
              <w:t>Release</w:t>
            </w:r>
          </w:p>
          <w:p w14:paraId="371EF860" w14:textId="77777777" w:rsidR="009120A3" w:rsidRDefault="009120A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3A2B4488" w14:textId="77777777" w:rsidR="009120A3" w:rsidRDefault="009120A3">
            <w:pPr>
              <w:pStyle w:val="TAH"/>
              <w:rPr>
                <w:rFonts w:eastAsia="等线" w:cs="Arial"/>
              </w:rPr>
            </w:pPr>
            <w:r>
              <w:rPr>
                <w:rFonts w:eastAsia="等线" w:cs="Arial"/>
              </w:rPr>
              <w:t>requirements to be fulfilled</w:t>
            </w:r>
          </w:p>
          <w:p w14:paraId="28F0DE17" w14:textId="77777777" w:rsidR="009120A3" w:rsidRDefault="009120A3">
            <w:pPr>
              <w:pStyle w:val="TAH"/>
              <w:rPr>
                <w:rFonts w:eastAsia="等线"/>
              </w:rPr>
            </w:pPr>
            <w:r>
              <w:rPr>
                <w:rFonts w:eastAsia="等线" w:cs="Arial"/>
              </w:rPr>
              <w:t>(</w:t>
            </w:r>
            <w:proofErr w:type="gramStart"/>
            <w:r>
              <w:rPr>
                <w:rFonts w:eastAsia="等线" w:cs="Arial"/>
              </w:rPr>
              <w:t>see</w:t>
            </w:r>
            <w:proofErr w:type="gramEnd"/>
            <w:r>
              <w:rPr>
                <w:rFonts w:eastAsia="等线" w:cs="Arial"/>
              </w:rPr>
              <w:t xml:space="preserve"> 38.307 of the REL in which the CA configuration was introduced)</w:t>
            </w:r>
          </w:p>
        </w:tc>
      </w:tr>
      <w:tr w:rsidR="009120A3" w14:paraId="5B81CF55" w14:textId="77777777" w:rsidTr="009120A3">
        <w:trPr>
          <w:jc w:val="center"/>
        </w:trPr>
        <w:tc>
          <w:tcPr>
            <w:tcW w:w="985" w:type="dxa"/>
            <w:tcBorders>
              <w:top w:val="single" w:sz="4" w:space="0" w:color="auto"/>
              <w:left w:val="single" w:sz="4" w:space="0" w:color="auto"/>
              <w:bottom w:val="nil"/>
              <w:right w:val="single" w:sz="4" w:space="0" w:color="auto"/>
            </w:tcBorders>
            <w:hideMark/>
          </w:tcPr>
          <w:p w14:paraId="71A62F60" w14:textId="77777777" w:rsidR="009120A3" w:rsidRDefault="009120A3">
            <w:pPr>
              <w:pStyle w:val="TAC"/>
              <w:rPr>
                <w:rFonts w:eastAsia="等线"/>
              </w:rPr>
            </w:pPr>
            <w:r>
              <w:rPr>
                <w:rFonts w:eastAsia="等线"/>
              </w:rPr>
              <w:t>Inter-band EN-DC</w:t>
            </w:r>
          </w:p>
        </w:tc>
        <w:tc>
          <w:tcPr>
            <w:tcW w:w="746" w:type="dxa"/>
            <w:tcBorders>
              <w:top w:val="single" w:sz="4" w:space="0" w:color="auto"/>
              <w:left w:val="single" w:sz="4" w:space="0" w:color="auto"/>
              <w:bottom w:val="single" w:sz="4" w:space="0" w:color="auto"/>
              <w:right w:val="single" w:sz="4" w:space="0" w:color="auto"/>
            </w:tcBorders>
            <w:hideMark/>
          </w:tcPr>
          <w:p w14:paraId="0F746167" w14:textId="77777777" w:rsidR="009120A3" w:rsidRDefault="009120A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7EC952B4" w14:textId="77777777" w:rsidR="009120A3" w:rsidRDefault="009120A3">
            <w:pPr>
              <w:pStyle w:val="TAC"/>
              <w:rPr>
                <w:rFonts w:eastAsia="等线"/>
              </w:rPr>
            </w:pPr>
            <w:r>
              <w:rPr>
                <w:rFonts w:eastAsia="等线"/>
              </w:rPr>
              <w:t>2</w:t>
            </w:r>
          </w:p>
        </w:tc>
        <w:tc>
          <w:tcPr>
            <w:tcW w:w="1151" w:type="dxa"/>
            <w:tcBorders>
              <w:top w:val="single" w:sz="4" w:space="0" w:color="auto"/>
              <w:left w:val="single" w:sz="4" w:space="0" w:color="auto"/>
              <w:bottom w:val="single" w:sz="4" w:space="0" w:color="auto"/>
              <w:right w:val="single" w:sz="4" w:space="0" w:color="auto"/>
            </w:tcBorders>
            <w:hideMark/>
          </w:tcPr>
          <w:p w14:paraId="0C76BCA1" w14:textId="77777777" w:rsidR="009120A3" w:rsidRDefault="009120A3">
            <w:pPr>
              <w:pStyle w:val="TAC"/>
              <w:rPr>
                <w:rFonts w:eastAsia="等线"/>
              </w:rPr>
            </w:pPr>
            <w:r>
              <w:rPr>
                <w:rFonts w:eastAsia="等线"/>
              </w:rPr>
              <w:t>3</w:t>
            </w:r>
          </w:p>
        </w:tc>
        <w:tc>
          <w:tcPr>
            <w:tcW w:w="1034" w:type="dxa"/>
            <w:tcBorders>
              <w:top w:val="single" w:sz="4" w:space="0" w:color="auto"/>
              <w:left w:val="single" w:sz="4" w:space="0" w:color="auto"/>
              <w:bottom w:val="single" w:sz="4" w:space="0" w:color="auto"/>
              <w:right w:val="single" w:sz="4" w:space="0" w:color="auto"/>
            </w:tcBorders>
            <w:hideMark/>
          </w:tcPr>
          <w:p w14:paraId="422F1C11" w14:textId="77777777" w:rsidR="009120A3" w:rsidRDefault="009120A3">
            <w:pPr>
              <w:pStyle w:val="TAC"/>
              <w:rPr>
                <w:rFonts w:eastAsia="等线"/>
              </w:rPr>
            </w:pPr>
            <w:r>
              <w:rPr>
                <w:rFonts w:eastAsia="等线"/>
              </w:rPr>
              <w:t>1</w:t>
            </w:r>
          </w:p>
        </w:tc>
        <w:tc>
          <w:tcPr>
            <w:tcW w:w="1077" w:type="dxa"/>
            <w:tcBorders>
              <w:top w:val="single" w:sz="4" w:space="0" w:color="auto"/>
              <w:left w:val="single" w:sz="4" w:space="0" w:color="auto"/>
              <w:bottom w:val="single" w:sz="4" w:space="0" w:color="auto"/>
              <w:right w:val="single" w:sz="4" w:space="0" w:color="auto"/>
            </w:tcBorders>
            <w:hideMark/>
          </w:tcPr>
          <w:p w14:paraId="24549F21" w14:textId="77777777" w:rsidR="009120A3" w:rsidRDefault="009120A3">
            <w:pPr>
              <w:pStyle w:val="TAC"/>
              <w:rPr>
                <w:rFonts w:eastAsia="等线"/>
              </w:rPr>
            </w:pPr>
            <w:r>
              <w:rPr>
                <w:rFonts w:eastAsia="等线"/>
              </w:rPr>
              <w:t>1</w:t>
            </w:r>
          </w:p>
        </w:tc>
        <w:tc>
          <w:tcPr>
            <w:tcW w:w="1432" w:type="dxa"/>
            <w:tcBorders>
              <w:top w:val="single" w:sz="4" w:space="0" w:color="auto"/>
              <w:left w:val="single" w:sz="4" w:space="0" w:color="auto"/>
              <w:bottom w:val="single" w:sz="4" w:space="0" w:color="auto"/>
              <w:right w:val="single" w:sz="4" w:space="0" w:color="auto"/>
            </w:tcBorders>
            <w:hideMark/>
          </w:tcPr>
          <w:p w14:paraId="5D697E7E" w14:textId="77777777" w:rsidR="009120A3" w:rsidRDefault="009120A3">
            <w:pPr>
              <w:pStyle w:val="TAC"/>
              <w:rPr>
                <w:rFonts w:eastAsia="等线"/>
              </w:rPr>
            </w:pPr>
            <w:r>
              <w:rPr>
                <w:rFonts w:eastAsia="等线"/>
              </w:rPr>
              <w:t>FDD, TDD,</w:t>
            </w:r>
          </w:p>
          <w:p w14:paraId="332688E2" w14:textId="77777777" w:rsidR="009120A3" w:rsidRDefault="009120A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685E0929" w14:textId="77777777" w:rsidR="009120A3" w:rsidRDefault="009120A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7A925989" w14:textId="77777777" w:rsidR="009120A3" w:rsidRDefault="009120A3">
            <w:pPr>
              <w:pStyle w:val="TAC"/>
              <w:rPr>
                <w:rFonts w:eastAsia="等线"/>
              </w:rPr>
            </w:pPr>
            <w:r>
              <w:t xml:space="preserve">Table </w:t>
            </w:r>
            <w:r>
              <w:rPr>
                <w:lang w:eastAsia="ja-JP"/>
              </w:rPr>
              <w:t>B.4.6-1</w:t>
            </w:r>
          </w:p>
        </w:tc>
      </w:tr>
      <w:tr w:rsidR="009120A3" w14:paraId="3F11E6A6" w14:textId="77777777" w:rsidTr="009120A3">
        <w:trPr>
          <w:jc w:val="center"/>
        </w:trPr>
        <w:tc>
          <w:tcPr>
            <w:tcW w:w="985" w:type="dxa"/>
            <w:tcBorders>
              <w:top w:val="nil"/>
              <w:left w:val="single" w:sz="4" w:space="0" w:color="auto"/>
              <w:bottom w:val="single" w:sz="4" w:space="0" w:color="auto"/>
              <w:right w:val="single" w:sz="4" w:space="0" w:color="auto"/>
            </w:tcBorders>
          </w:tcPr>
          <w:p w14:paraId="1DFBE5BE" w14:textId="77777777" w:rsidR="009120A3" w:rsidRDefault="009120A3">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63A97925" w14:textId="77777777" w:rsidR="009120A3" w:rsidRDefault="009120A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77997973" w14:textId="77777777" w:rsidR="009120A3" w:rsidRDefault="009120A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55D51807" w14:textId="77777777" w:rsidR="009120A3" w:rsidRDefault="009120A3">
            <w:pPr>
              <w:pStyle w:val="TAC"/>
              <w:rPr>
                <w:rFonts w:eastAsia="等线"/>
                <w:lang w:eastAsia="zh-CN"/>
              </w:rPr>
            </w:pPr>
            <w:r>
              <w:rPr>
                <w:rFonts w:eastAsia="等线"/>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6B07AA12" w14:textId="77777777" w:rsidR="009120A3" w:rsidRDefault="009120A3">
            <w:pPr>
              <w:pStyle w:val="TAC"/>
              <w:rPr>
                <w:rFonts w:eastAsia="等线"/>
                <w:lang w:eastAsia="zh-CN"/>
              </w:rPr>
            </w:pPr>
            <w:r>
              <w:rPr>
                <w:rFonts w:eastAsia="等线"/>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2014531A" w14:textId="77777777" w:rsidR="009120A3" w:rsidRDefault="009120A3">
            <w:pPr>
              <w:pStyle w:val="TAC"/>
              <w:rPr>
                <w:rFonts w:eastAsia="等线"/>
                <w:lang w:eastAsia="zh-CN"/>
              </w:rPr>
            </w:pPr>
            <w:r>
              <w:rPr>
                <w:rFonts w:eastAsia="等线"/>
                <w:lang w:eastAsia="zh-CN"/>
              </w:rPr>
              <w:t>2</w:t>
            </w:r>
          </w:p>
        </w:tc>
        <w:tc>
          <w:tcPr>
            <w:tcW w:w="1432" w:type="dxa"/>
            <w:tcBorders>
              <w:top w:val="single" w:sz="4" w:space="0" w:color="auto"/>
              <w:left w:val="single" w:sz="4" w:space="0" w:color="auto"/>
              <w:bottom w:val="single" w:sz="4" w:space="0" w:color="auto"/>
              <w:right w:val="single" w:sz="4" w:space="0" w:color="auto"/>
            </w:tcBorders>
            <w:hideMark/>
          </w:tcPr>
          <w:p w14:paraId="46C4C8EA" w14:textId="77777777" w:rsidR="009120A3" w:rsidRDefault="009120A3">
            <w:pPr>
              <w:pStyle w:val="TAC"/>
              <w:rPr>
                <w:rFonts w:eastAsia="等线"/>
              </w:rPr>
            </w:pPr>
            <w:r>
              <w:rPr>
                <w:rFonts w:eastAsia="等线"/>
              </w:rPr>
              <w:t>FDD, TDD,</w:t>
            </w:r>
          </w:p>
          <w:p w14:paraId="065C82E4" w14:textId="77777777" w:rsidR="009120A3" w:rsidRDefault="009120A3">
            <w:pPr>
              <w:pStyle w:val="TAC"/>
              <w:rPr>
                <w:rFonts w:eastAsia="等线"/>
              </w:rPr>
            </w:pPr>
            <w:r>
              <w:rPr>
                <w:rFonts w:eastAsia="等线"/>
              </w:rPr>
              <w:t>FDD and TDD and SUL</w:t>
            </w:r>
          </w:p>
        </w:tc>
        <w:tc>
          <w:tcPr>
            <w:tcW w:w="953" w:type="dxa"/>
            <w:tcBorders>
              <w:top w:val="single" w:sz="4" w:space="0" w:color="auto"/>
              <w:left w:val="single" w:sz="4" w:space="0" w:color="auto"/>
              <w:bottom w:val="single" w:sz="4" w:space="0" w:color="auto"/>
              <w:right w:val="single" w:sz="4" w:space="0" w:color="auto"/>
            </w:tcBorders>
            <w:hideMark/>
          </w:tcPr>
          <w:p w14:paraId="26161C0D" w14:textId="77777777" w:rsidR="009120A3" w:rsidRDefault="009120A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393EF38B" w14:textId="77777777" w:rsidR="009120A3" w:rsidRDefault="009120A3">
            <w:pPr>
              <w:pStyle w:val="TAC"/>
              <w:rPr>
                <w:rFonts w:eastAsia="等线"/>
              </w:rPr>
            </w:pPr>
          </w:p>
        </w:tc>
      </w:tr>
    </w:tbl>
    <w:p w14:paraId="45DE76BE" w14:textId="77777777" w:rsidR="009120A3" w:rsidRPr="009120A3" w:rsidRDefault="009120A3" w:rsidP="009120A3">
      <w:pPr>
        <w:rPr>
          <w:lang w:eastAsia="zh-CN"/>
        </w:rPr>
      </w:pPr>
    </w:p>
    <w:p w14:paraId="0C62773F" w14:textId="0121C84B" w:rsidR="005C62BA" w:rsidRDefault="005C62BA" w:rsidP="005C62BA">
      <w:pPr>
        <w:pStyle w:val="2"/>
        <w:rPr>
          <w:color w:val="FF0000"/>
          <w:lang w:eastAsia="zh-CN"/>
        </w:rPr>
      </w:pPr>
      <w:r>
        <w:rPr>
          <w:color w:val="FF0000"/>
        </w:rPr>
        <w:t>&lt;Next Change&gt;</w:t>
      </w:r>
    </w:p>
    <w:p w14:paraId="68D6428B" w14:textId="77777777" w:rsidR="00001753" w:rsidRDefault="00001753" w:rsidP="00001753">
      <w:pPr>
        <w:pStyle w:val="2"/>
        <w:rPr>
          <w:lang w:eastAsia="zh-TW"/>
        </w:rPr>
      </w:pPr>
      <w:bookmarkStart w:id="113" w:name="_Toc89937960"/>
      <w:bookmarkStart w:id="114" w:name="_Toc98752329"/>
      <w:bookmarkStart w:id="115" w:name="_Toc106129820"/>
      <w:bookmarkStart w:id="116" w:name="_Toc121931530"/>
      <w:bookmarkStart w:id="117" w:name="_Toc130391945"/>
      <w:bookmarkStart w:id="118" w:name="_Toc137474743"/>
      <w:bookmarkStart w:id="119" w:name="_Toc138874436"/>
      <w:r>
        <w:t>B.</w:t>
      </w:r>
      <w:r>
        <w:rPr>
          <w:lang w:val="en-US"/>
        </w:rPr>
        <w:t>4</w:t>
      </w:r>
      <w:r>
        <w:t>.</w:t>
      </w:r>
      <w:r>
        <w:rPr>
          <w:lang w:eastAsia="zh-TW"/>
        </w:rPr>
        <w:t>7</w:t>
      </w:r>
      <w:r>
        <w:tab/>
        <w:t xml:space="preserve">Common </w:t>
      </w:r>
      <w:r>
        <w:rPr>
          <w:lang w:val="en-US"/>
        </w:rPr>
        <w:t>UE RF</w:t>
      </w:r>
      <w:r>
        <w:t xml:space="preserve"> requirements for </w:t>
      </w:r>
      <w:bookmarkEnd w:id="113"/>
      <w:r>
        <w:rPr>
          <w:lang w:eastAsia="zh-TW"/>
        </w:rPr>
        <w:t>4Rx</w:t>
      </w:r>
      <w:bookmarkEnd w:id="114"/>
      <w:bookmarkEnd w:id="115"/>
      <w:bookmarkEnd w:id="116"/>
      <w:bookmarkEnd w:id="117"/>
      <w:bookmarkEnd w:id="118"/>
      <w:bookmarkEnd w:id="119"/>
    </w:p>
    <w:p w14:paraId="7EC3B5AB" w14:textId="77777777" w:rsidR="00001753" w:rsidRDefault="00001753" w:rsidP="00001753">
      <w:r>
        <w:t>The requirements and test cases listed in Table B.4.</w:t>
      </w:r>
      <w:r>
        <w:rPr>
          <w:lang w:eastAsia="zh-TW"/>
        </w:rPr>
        <w:t>7</w:t>
      </w:r>
      <w:r>
        <w:t>-1 are specified in</w:t>
      </w:r>
      <w:r>
        <w:rPr>
          <w:lang w:eastAsia="zh-TW"/>
        </w:rPr>
        <w:t xml:space="preserve"> </w:t>
      </w:r>
      <w:r>
        <w:t>REL-1</w:t>
      </w:r>
      <w:r>
        <w:rPr>
          <w:rFonts w:eastAsia="PMingLiU"/>
          <w:lang w:eastAsia="zh-TW"/>
        </w:rPr>
        <w:t>6</w:t>
      </w:r>
      <w:r>
        <w:t xml:space="preserve"> version of TS 38.101-</w:t>
      </w:r>
      <w:r>
        <w:rPr>
          <w:lang w:eastAsia="zh-TW"/>
        </w:rPr>
        <w:t>1</w:t>
      </w:r>
      <w:r>
        <w:t xml:space="preserve"> [</w:t>
      </w:r>
      <w:r>
        <w:rPr>
          <w:lang w:eastAsia="zh-TW"/>
        </w:rPr>
        <w:t>2</w:t>
      </w:r>
      <w:r>
        <w:t>].</w:t>
      </w:r>
    </w:p>
    <w:p w14:paraId="351D65E5" w14:textId="77777777" w:rsidR="00001753" w:rsidRDefault="00001753" w:rsidP="00001753">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Pr>
          <w:rFonts w:eastAsia="MS Mincho"/>
        </w:rPr>
        <w:t>4Rx for single 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001753" w14:paraId="38611697"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43DAD6EF" w14:textId="77777777" w:rsidR="00001753" w:rsidRDefault="0000175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D74795F" w14:textId="77777777" w:rsidR="00001753" w:rsidRDefault="00001753">
            <w:pPr>
              <w:pStyle w:val="TAH"/>
              <w:rPr>
                <w:rFonts w:cs="Arial"/>
                <w:lang w:val="en-US"/>
              </w:rPr>
            </w:pPr>
            <w:r>
              <w:rPr>
                <w:rFonts w:cs="Arial"/>
                <w:lang w:val="en-US"/>
              </w:rPr>
              <w:t>Description</w:t>
            </w:r>
          </w:p>
        </w:tc>
      </w:tr>
      <w:tr w:rsidR="00001753" w14:paraId="42D5C2D9"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FAC79F7" w14:textId="77777777" w:rsidR="00001753" w:rsidRDefault="00001753">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16CFF424" w14:textId="77777777" w:rsidR="00001753" w:rsidRDefault="00001753">
            <w:pPr>
              <w:pStyle w:val="TAL"/>
              <w:rPr>
                <w:rFonts w:cs="Arial"/>
                <w:lang w:val="en-US"/>
              </w:rPr>
            </w:pPr>
            <w:r>
              <w:rPr>
                <w:rFonts w:cs="Arial"/>
                <w:lang w:val="en-US"/>
              </w:rPr>
              <w:t>Reference sensitivity</w:t>
            </w:r>
          </w:p>
        </w:tc>
      </w:tr>
      <w:tr w:rsidR="00001753" w14:paraId="45BD2B68"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1DA0DA66" w14:textId="77777777" w:rsidR="00001753" w:rsidRDefault="00001753">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3EE72D2F" w14:textId="77777777" w:rsidR="00001753" w:rsidRDefault="00001753">
            <w:pPr>
              <w:pStyle w:val="TAL"/>
              <w:rPr>
                <w:rFonts w:cs="Arial"/>
                <w:lang w:val="en-US"/>
              </w:rPr>
            </w:pPr>
            <w:r>
              <w:rPr>
                <w:rFonts w:cs="Arial"/>
                <w:lang w:val="en-US"/>
              </w:rPr>
              <w:t>Maximum input level</w:t>
            </w:r>
          </w:p>
        </w:tc>
      </w:tr>
      <w:tr w:rsidR="00001753" w14:paraId="5C7ADF16"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05370BA1" w14:textId="77777777" w:rsidR="00001753" w:rsidRDefault="00001753">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2BC5C09C" w14:textId="77777777" w:rsidR="00001753" w:rsidRDefault="00001753">
            <w:pPr>
              <w:pStyle w:val="TAL"/>
              <w:rPr>
                <w:rFonts w:cs="Arial"/>
                <w:lang w:val="en-US"/>
              </w:rPr>
            </w:pPr>
            <w:r>
              <w:rPr>
                <w:rFonts w:cs="Arial"/>
                <w:lang w:val="en-US"/>
              </w:rPr>
              <w:t>Adjacent Channel Selectivity</w:t>
            </w:r>
          </w:p>
        </w:tc>
      </w:tr>
      <w:tr w:rsidR="00001753" w14:paraId="1F28CE06"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0CD3498" w14:textId="77777777" w:rsidR="00001753" w:rsidRDefault="00001753">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B6790C0" w14:textId="77777777" w:rsidR="00001753" w:rsidRDefault="00001753">
            <w:pPr>
              <w:pStyle w:val="TAL"/>
              <w:rPr>
                <w:rFonts w:cs="Arial"/>
                <w:lang w:val="en-US"/>
              </w:rPr>
            </w:pPr>
            <w:r>
              <w:rPr>
                <w:rFonts w:cs="Arial"/>
                <w:lang w:val="en-US"/>
              </w:rPr>
              <w:t>Blocking characteristics</w:t>
            </w:r>
          </w:p>
        </w:tc>
      </w:tr>
      <w:tr w:rsidR="00001753" w14:paraId="351086C9"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747F76" w14:textId="77777777" w:rsidR="00001753" w:rsidRDefault="00001753">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3F4AD66A" w14:textId="77777777" w:rsidR="00001753" w:rsidRDefault="00001753">
            <w:pPr>
              <w:pStyle w:val="TAL"/>
              <w:rPr>
                <w:rFonts w:cs="Arial"/>
                <w:lang w:val="en-US"/>
              </w:rPr>
            </w:pPr>
            <w:r>
              <w:rPr>
                <w:rFonts w:cs="Arial"/>
                <w:lang w:val="en-US"/>
              </w:rPr>
              <w:t>Spurious response</w:t>
            </w:r>
          </w:p>
        </w:tc>
      </w:tr>
      <w:tr w:rsidR="00001753" w14:paraId="65EC28FF"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560FA489" w14:textId="77777777" w:rsidR="00001753" w:rsidRDefault="00001753">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3127FB9B" w14:textId="77777777" w:rsidR="00001753" w:rsidRDefault="00001753">
            <w:pPr>
              <w:pStyle w:val="TAL"/>
              <w:rPr>
                <w:rFonts w:cs="Arial"/>
                <w:lang w:val="en-US"/>
              </w:rPr>
            </w:pPr>
            <w:r>
              <w:rPr>
                <w:rFonts w:cs="Arial"/>
                <w:lang w:val="en-US"/>
              </w:rPr>
              <w:t>Intermodulation characteristics</w:t>
            </w:r>
          </w:p>
        </w:tc>
      </w:tr>
      <w:tr w:rsidR="00001753" w14:paraId="0988E495"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EDA79D" w14:textId="77777777" w:rsidR="00001753" w:rsidRDefault="00001753">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B43F7DE" w14:textId="77777777" w:rsidR="00001753" w:rsidRDefault="00001753">
            <w:pPr>
              <w:pStyle w:val="TAL"/>
              <w:rPr>
                <w:rFonts w:cs="Arial"/>
                <w:lang w:val="en-US"/>
              </w:rPr>
            </w:pPr>
            <w:r>
              <w:rPr>
                <w:rFonts w:cs="Arial"/>
                <w:lang w:val="en-US"/>
              </w:rPr>
              <w:t>Spurious emissions</w:t>
            </w:r>
          </w:p>
        </w:tc>
      </w:tr>
    </w:tbl>
    <w:p w14:paraId="63B5CEF1" w14:textId="77777777" w:rsidR="00001753" w:rsidRDefault="00001753" w:rsidP="00001753">
      <w:pPr>
        <w:keepNext/>
        <w:widowControl w:val="0"/>
        <w:ind w:left="568" w:hanging="568"/>
        <w:rPr>
          <w:lang w:val="en-US" w:eastAsia="zh-TW"/>
        </w:rPr>
      </w:pPr>
    </w:p>
    <w:p w14:paraId="50D0D0D6" w14:textId="77777777" w:rsidR="00001753" w:rsidRDefault="00001753" w:rsidP="00001753">
      <w:r>
        <w:t>The requirements and test cases listed in Table B.4.</w:t>
      </w:r>
      <w:r>
        <w:rPr>
          <w:lang w:eastAsia="zh-TW"/>
        </w:rPr>
        <w:t>7</w:t>
      </w:r>
      <w:r>
        <w:t>-</w:t>
      </w:r>
      <w:r>
        <w:rPr>
          <w:lang w:eastAsia="zh-TW"/>
        </w:rPr>
        <w:t>2</w:t>
      </w:r>
      <w:r>
        <w:t xml:space="preserve"> are specified in</w:t>
      </w:r>
      <w:r>
        <w:rPr>
          <w:lang w:eastAsia="zh-TW"/>
        </w:rPr>
        <w:t xml:space="preserve"> </w:t>
      </w:r>
      <w:r>
        <w:t>REL-1</w:t>
      </w:r>
      <w:r>
        <w:rPr>
          <w:rFonts w:eastAsia="PMingLiU"/>
          <w:lang w:eastAsia="zh-TW"/>
        </w:rPr>
        <w:t>6</w:t>
      </w:r>
      <w:r>
        <w:t xml:space="preserve"> version of TS 38.101-</w:t>
      </w:r>
      <w:r>
        <w:rPr>
          <w:lang w:eastAsia="zh-TW"/>
        </w:rPr>
        <w:t>1</w:t>
      </w:r>
      <w:r>
        <w:t xml:space="preserve"> [</w:t>
      </w:r>
      <w:r>
        <w:rPr>
          <w:lang w:eastAsia="zh-TW"/>
        </w:rPr>
        <w:t>2</w:t>
      </w:r>
      <w:r>
        <w:t>].</w:t>
      </w:r>
    </w:p>
    <w:p w14:paraId="75E8810C" w14:textId="77777777" w:rsidR="00001753" w:rsidRDefault="00001753" w:rsidP="00001753">
      <w:pPr>
        <w:pStyle w:val="TH"/>
        <w:rPr>
          <w:lang w:eastAsia="zh-TW"/>
        </w:rPr>
      </w:pPr>
      <w:r>
        <w:lastRenderedPageBreak/>
        <w:t xml:space="preserve">Table </w:t>
      </w:r>
      <w:r>
        <w:rPr>
          <w:lang w:eastAsia="ja-JP"/>
        </w:rPr>
        <w:t>B.4.</w:t>
      </w:r>
      <w:r>
        <w:rPr>
          <w:lang w:eastAsia="zh-TW"/>
        </w:rPr>
        <w:t>7</w:t>
      </w:r>
      <w:r>
        <w:rPr>
          <w:lang w:eastAsia="ja-JP"/>
        </w:rPr>
        <w:t>-</w:t>
      </w:r>
      <w:r>
        <w:rPr>
          <w:lang w:eastAsia="zh-TW"/>
        </w:rPr>
        <w:t>2</w:t>
      </w:r>
      <w:r>
        <w:t xml:space="preserve">: Common UE RF requirements for </w:t>
      </w:r>
      <w:r>
        <w:rPr>
          <w:rFonts w:eastAsia="MS Mincho"/>
        </w:rPr>
        <w:t xml:space="preserve">4Rx for </w:t>
      </w:r>
      <w:r>
        <w:rPr>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001753" w14:paraId="0CD8CC43"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ABAB5B" w14:textId="77777777" w:rsidR="00001753" w:rsidRDefault="00001753">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BD9C7F5" w14:textId="77777777" w:rsidR="00001753" w:rsidRDefault="00001753">
            <w:pPr>
              <w:pStyle w:val="TAH"/>
              <w:rPr>
                <w:rFonts w:cs="Arial"/>
                <w:lang w:val="en-US"/>
              </w:rPr>
            </w:pPr>
            <w:r>
              <w:rPr>
                <w:rFonts w:cs="Arial"/>
                <w:lang w:val="en-US"/>
              </w:rPr>
              <w:t>Description</w:t>
            </w:r>
          </w:p>
        </w:tc>
      </w:tr>
      <w:tr w:rsidR="00001753" w14:paraId="27311CB8"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20DA0A" w14:textId="77777777" w:rsidR="00001753" w:rsidRDefault="00001753">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2B599836" w14:textId="77777777" w:rsidR="00001753" w:rsidRDefault="00001753">
            <w:pPr>
              <w:pStyle w:val="TAL"/>
              <w:rPr>
                <w:rFonts w:cs="Arial"/>
                <w:lang w:val="en-US"/>
              </w:rPr>
            </w:pPr>
            <w:r>
              <w:rPr>
                <w:rFonts w:cs="Arial"/>
                <w:lang w:val="en-US"/>
              </w:rPr>
              <w:t>Reference sensitivity for CA</w:t>
            </w:r>
          </w:p>
        </w:tc>
      </w:tr>
      <w:tr w:rsidR="00001753" w14:paraId="79483069"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27952A" w14:textId="77777777" w:rsidR="00001753" w:rsidRDefault="00001753">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3922953" w14:textId="77777777" w:rsidR="00001753" w:rsidRDefault="00001753">
            <w:pPr>
              <w:pStyle w:val="TAL"/>
              <w:rPr>
                <w:rFonts w:cs="Arial"/>
                <w:lang w:val="en-US"/>
              </w:rPr>
            </w:pPr>
            <w:r>
              <w:rPr>
                <w:rFonts w:cs="Arial"/>
                <w:lang w:val="en-US"/>
              </w:rPr>
              <w:t>Maximum input level for CA</w:t>
            </w:r>
          </w:p>
        </w:tc>
      </w:tr>
      <w:tr w:rsidR="00001753" w14:paraId="7B536A48"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76357D" w14:textId="77777777" w:rsidR="00001753" w:rsidRDefault="00001753">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EEED44E" w14:textId="77777777" w:rsidR="00001753" w:rsidRDefault="00001753">
            <w:pPr>
              <w:pStyle w:val="TAL"/>
              <w:rPr>
                <w:rFonts w:cs="Arial"/>
                <w:lang w:val="en-US"/>
              </w:rPr>
            </w:pPr>
            <w:r>
              <w:rPr>
                <w:rFonts w:cs="Arial"/>
                <w:lang w:val="en-US"/>
              </w:rPr>
              <w:t>Adjacent Channel Selectivity for CA</w:t>
            </w:r>
          </w:p>
        </w:tc>
      </w:tr>
      <w:tr w:rsidR="00001753" w14:paraId="2531F93A"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4A2143F7" w14:textId="77777777" w:rsidR="00001753" w:rsidRDefault="00001753">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793945A6" w14:textId="77777777" w:rsidR="00001753" w:rsidRDefault="00001753">
            <w:pPr>
              <w:pStyle w:val="TAL"/>
              <w:rPr>
                <w:rFonts w:cs="Arial"/>
                <w:lang w:val="en-US"/>
              </w:rPr>
            </w:pPr>
            <w:r>
              <w:rPr>
                <w:rFonts w:cs="Arial"/>
                <w:lang w:val="en-US"/>
              </w:rPr>
              <w:t>Blocking characteristics for CA</w:t>
            </w:r>
          </w:p>
        </w:tc>
      </w:tr>
      <w:tr w:rsidR="00001753" w14:paraId="6B3B9BCE"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0932ECBB" w14:textId="77777777" w:rsidR="00001753" w:rsidRDefault="00001753">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1B0806E" w14:textId="77777777" w:rsidR="00001753" w:rsidRDefault="00001753">
            <w:pPr>
              <w:pStyle w:val="TAL"/>
              <w:rPr>
                <w:rFonts w:cs="Arial"/>
                <w:b/>
                <w:lang w:val="en-US"/>
              </w:rPr>
            </w:pPr>
            <w:r>
              <w:rPr>
                <w:rFonts w:cs="Arial"/>
                <w:lang w:val="en-US"/>
              </w:rPr>
              <w:t>Spurious response for CA</w:t>
            </w:r>
          </w:p>
        </w:tc>
      </w:tr>
      <w:tr w:rsidR="00001753" w14:paraId="0C126BD5"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D50F3E" w14:textId="77777777" w:rsidR="00001753" w:rsidRDefault="00001753">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0B6B389" w14:textId="77777777" w:rsidR="00001753" w:rsidRDefault="00001753">
            <w:pPr>
              <w:pStyle w:val="TAL"/>
              <w:rPr>
                <w:rFonts w:cs="Arial"/>
                <w:lang w:val="en-US"/>
              </w:rPr>
            </w:pPr>
            <w:r>
              <w:rPr>
                <w:rFonts w:cs="Arial"/>
                <w:lang w:val="en-US"/>
              </w:rPr>
              <w:t>Intermodulation characteristics for CA</w:t>
            </w:r>
          </w:p>
        </w:tc>
      </w:tr>
      <w:tr w:rsidR="00001753" w14:paraId="0AA89F5F"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39BF94C9" w14:textId="77777777" w:rsidR="00001753" w:rsidRDefault="00001753">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5BBA4A9" w14:textId="77777777" w:rsidR="00001753" w:rsidRDefault="00001753">
            <w:pPr>
              <w:pStyle w:val="TAL"/>
              <w:rPr>
                <w:rFonts w:cs="Arial"/>
                <w:lang w:val="en-US"/>
              </w:rPr>
            </w:pPr>
            <w:r>
              <w:rPr>
                <w:rFonts w:cs="Arial"/>
                <w:lang w:val="en-US"/>
              </w:rPr>
              <w:t>Spurious emissions for CA</w:t>
            </w:r>
          </w:p>
        </w:tc>
      </w:tr>
    </w:tbl>
    <w:p w14:paraId="01F6A6EE" w14:textId="77777777" w:rsidR="00001753" w:rsidRDefault="00001753" w:rsidP="00001753"/>
    <w:p w14:paraId="27253C0C" w14:textId="3AF76BA0" w:rsidR="003F28BA" w:rsidRDefault="003F28BA" w:rsidP="003F28BA">
      <w:pPr>
        <w:pStyle w:val="2"/>
        <w:spacing w:after="240"/>
        <w:ind w:left="0" w:firstLine="0"/>
        <w:rPr>
          <w:ins w:id="120" w:author="Bo Liu" w:date="2023-08-11T10:07:00Z"/>
          <w:lang w:eastAsia="zh-TW"/>
        </w:rPr>
      </w:pPr>
      <w:ins w:id="121" w:author="Bo Liu" w:date="2023-08-11T10:07:00Z">
        <w:r>
          <w:t>B.</w:t>
        </w:r>
        <w:r>
          <w:rPr>
            <w:lang w:val="en-US"/>
          </w:rPr>
          <w:t>4</w:t>
        </w:r>
        <w:r>
          <w:t>.</w:t>
        </w:r>
        <w:r>
          <w:rPr>
            <w:lang w:eastAsia="zh-TW"/>
          </w:rPr>
          <w:t>8</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5A7D6D1A" w14:textId="05712729" w:rsidR="003F28BA" w:rsidRDefault="003F28BA" w:rsidP="003F28BA">
      <w:pPr>
        <w:rPr>
          <w:ins w:id="122" w:author="Bo Liu" w:date="2023-08-11T10:07:00Z"/>
        </w:rPr>
      </w:pPr>
      <w:ins w:id="123" w:author="Bo Liu" w:date="2023-08-11T10:07:00Z">
        <w:r w:rsidRPr="00625728">
          <w:rPr>
            <w:rFonts w:eastAsia="宋体" w:hint="eastAsia"/>
            <w:lang w:eastAsia="zh-CN"/>
          </w:rPr>
          <w:t>T</w:t>
        </w:r>
        <w:r>
          <w:t>he requirements and test cases listed in Table B.4.</w:t>
        </w:r>
        <w:r>
          <w:rPr>
            <w:lang w:eastAsia="zh-TW"/>
          </w:rPr>
          <w:t>8</w:t>
        </w:r>
        <w:r>
          <w:t>-1 are specified in</w:t>
        </w:r>
        <w:r>
          <w:rPr>
            <w:lang w:eastAsia="zh-TW"/>
          </w:rPr>
          <w:t xml:space="preserve"> </w:t>
        </w:r>
        <w:r>
          <w:t>R</w:t>
        </w:r>
        <w:r w:rsidRPr="00625728">
          <w:rPr>
            <w:rFonts w:eastAsia="宋体" w:hint="eastAsia"/>
            <w:lang w:eastAsia="zh-CN"/>
          </w:rPr>
          <w:t>el</w:t>
        </w:r>
        <w:r>
          <w:t>-</w:t>
        </w:r>
        <w:r>
          <w:rPr>
            <w:rFonts w:eastAsia="PMingLiU"/>
            <w:lang w:eastAsia="zh-TW"/>
          </w:rPr>
          <w:t>16</w:t>
        </w:r>
        <w:r>
          <w:t xml:space="preserve"> version of TS 38.101-</w:t>
        </w:r>
        <w:r>
          <w:rPr>
            <w:lang w:eastAsia="zh-TW"/>
          </w:rPr>
          <w:t>1</w:t>
        </w:r>
        <w:r>
          <w:t xml:space="preserve"> [</w:t>
        </w:r>
        <w:r>
          <w:rPr>
            <w:lang w:eastAsia="zh-TW"/>
          </w:rPr>
          <w:t>2</w:t>
        </w:r>
        <w:r>
          <w:t>].</w:t>
        </w:r>
      </w:ins>
    </w:p>
    <w:p w14:paraId="18CF68FF" w14:textId="0FA12B90" w:rsidR="003F28BA" w:rsidRDefault="003F28BA" w:rsidP="003F28BA">
      <w:pPr>
        <w:pStyle w:val="TH"/>
        <w:rPr>
          <w:ins w:id="124" w:author="Bo Liu" w:date="2023-08-11T10:07:00Z"/>
          <w:lang w:eastAsia="zh-TW"/>
        </w:rPr>
      </w:pPr>
      <w:ins w:id="125" w:author="Bo Liu" w:date="2023-08-11T10:07:00Z">
        <w:r>
          <w:t xml:space="preserve">Table </w:t>
        </w:r>
        <w:r>
          <w:rPr>
            <w:lang w:eastAsia="ja-JP"/>
          </w:rPr>
          <w:t>B.4.8-1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126"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127" w:author="Bo Liu" w:date="2023-08-11T10:07:00Z"/>
                <w:rFonts w:eastAsia="PMingLiU" w:cs="Arial"/>
                <w:lang w:val="en-US" w:eastAsia="zh-TW"/>
              </w:rPr>
            </w:pPr>
            <w:ins w:id="128"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129" w:author="Bo Liu" w:date="2023-08-11T10:07:00Z"/>
                <w:rFonts w:cs="Arial"/>
                <w:lang w:val="en-US"/>
              </w:rPr>
            </w:pPr>
            <w:ins w:id="130" w:author="Bo Liu" w:date="2023-08-11T10:07:00Z">
              <w:r>
                <w:rPr>
                  <w:rFonts w:cs="Arial"/>
                  <w:lang w:val="en-US"/>
                </w:rPr>
                <w:t>Description</w:t>
              </w:r>
            </w:ins>
          </w:p>
        </w:tc>
      </w:tr>
      <w:tr w:rsidR="003F28BA" w14:paraId="50CE59D1" w14:textId="77777777" w:rsidTr="00340806">
        <w:trPr>
          <w:trHeight w:val="255"/>
          <w:ins w:id="13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132" w:author="Bo Liu" w:date="2023-08-11T10:07:00Z"/>
                <w:rFonts w:eastAsia="宋体" w:cs="Arial"/>
                <w:lang w:val="en-US" w:eastAsia="zh-CN"/>
              </w:rPr>
            </w:pPr>
            <w:ins w:id="133" w:author="Bo Liu" w:date="2023-08-11T10:07: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134" w:author="Bo Liu" w:date="2023-08-11T10:07:00Z"/>
                <w:rFonts w:eastAsia="宋体" w:cs="Arial"/>
                <w:lang w:val="en-US" w:eastAsia="zh-CN"/>
              </w:rPr>
            </w:pPr>
            <w:ins w:id="135" w:author="Bo Liu" w:date="2023-08-11T10:07:00Z">
              <w:r w:rsidRPr="00625728">
                <w:rPr>
                  <w:rFonts w:eastAsia="宋体" w:hint="eastAsia"/>
                  <w:lang w:eastAsia="zh-CN"/>
                </w:rPr>
                <w:t>Operating bands for inter-band CA</w:t>
              </w:r>
            </w:ins>
          </w:p>
        </w:tc>
      </w:tr>
      <w:tr w:rsidR="003F28BA" w14:paraId="6721E656" w14:textId="77777777" w:rsidTr="00340806">
        <w:trPr>
          <w:trHeight w:val="255"/>
          <w:ins w:id="136"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137" w:author="Bo Liu" w:date="2023-08-11T10:07:00Z"/>
                <w:rFonts w:eastAsia="宋体" w:cs="Arial"/>
                <w:lang w:val="en-US" w:eastAsia="zh-CN"/>
              </w:rPr>
            </w:pPr>
            <w:ins w:id="138" w:author="Bo Liu" w:date="2023-08-11T10:07: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139" w:author="Bo Liu" w:date="2023-08-11T10:07:00Z"/>
                <w:rFonts w:cs="Arial"/>
                <w:lang w:val="en-US"/>
              </w:rPr>
            </w:pPr>
            <w:ins w:id="140" w:author="Bo Liu" w:date="2023-08-11T10:07:00Z">
              <w:r w:rsidRPr="00EA53BB">
                <w:t>Transmit ON/OFF time mask for inter-band CA</w:t>
              </w:r>
            </w:ins>
          </w:p>
        </w:tc>
      </w:tr>
    </w:tbl>
    <w:p w14:paraId="00852757" w14:textId="77777777" w:rsidR="003F28BA" w:rsidRDefault="003F28BA" w:rsidP="00001753"/>
    <w:p w14:paraId="4DB5997D" w14:textId="30B9F23D" w:rsidR="00001753" w:rsidRDefault="00001753" w:rsidP="00001753">
      <w:pPr>
        <w:pStyle w:val="2"/>
        <w:tabs>
          <w:tab w:val="left" w:pos="420"/>
        </w:tabs>
        <w:spacing w:after="240"/>
        <w:ind w:left="0" w:firstLine="0"/>
        <w:rPr>
          <w:ins w:id="141" w:author="Bo Liu" w:date="2023-08-11T10:05:00Z"/>
          <w:rFonts w:eastAsia="宋体"/>
          <w:lang w:eastAsia="zh-CN"/>
        </w:rPr>
      </w:pPr>
      <w:ins w:id="142" w:author="Bo Liu" w:date="2023-08-11T10:05:00Z">
        <w:r>
          <w:rPr>
            <w:rFonts w:eastAsia="宋体"/>
            <w:lang w:eastAsia="zh-CN"/>
          </w:rPr>
          <w:t>B</w:t>
        </w:r>
        <w:r>
          <w:t>.</w:t>
        </w:r>
        <w:r>
          <w:rPr>
            <w:rFonts w:eastAsia="宋体"/>
            <w:lang w:val="en-US" w:eastAsia="zh-CN"/>
          </w:rPr>
          <w:t>4.</w:t>
        </w:r>
      </w:ins>
      <w:ins w:id="143" w:author="Bo Liu" w:date="2023-08-11T10:08:00Z">
        <w:r w:rsidR="000D673D">
          <w:rPr>
            <w:rFonts w:eastAsia="宋体"/>
            <w:lang w:val="en-US" w:eastAsia="zh-CN"/>
          </w:rPr>
          <w:t>9</w:t>
        </w:r>
      </w:ins>
      <w:ins w:id="144" w:author="Bo Liu" w:date="2023-08-11T10:05:00Z">
        <w:r>
          <w:tab/>
          <w:t xml:space="preserve">Common </w:t>
        </w:r>
        <w:r>
          <w:rPr>
            <w:lang w:val="en-US"/>
          </w:rPr>
          <w:t>UE RF</w:t>
        </w:r>
        <w:r>
          <w:t xml:space="preserve">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p w14:paraId="4ACE2980" w14:textId="1BD4155F" w:rsidR="00001753" w:rsidRDefault="00001753" w:rsidP="00001753">
      <w:pPr>
        <w:rPr>
          <w:ins w:id="145" w:author="Bo Liu" w:date="2023-08-11T10:05:00Z"/>
          <w:rFonts w:eastAsia="宋体"/>
          <w:lang w:eastAsia="zh-CN"/>
        </w:rPr>
      </w:pPr>
      <w:ins w:id="146" w:author="Bo Liu" w:date="2023-08-11T10:05:00Z">
        <w:r>
          <w:t xml:space="preserve">The requirements and test cases listed in Table </w:t>
        </w:r>
        <w:r>
          <w:rPr>
            <w:rFonts w:eastAsia="宋体"/>
            <w:lang w:eastAsia="zh-CN"/>
          </w:rPr>
          <w:t>B</w:t>
        </w:r>
        <w:r>
          <w:t>.</w:t>
        </w:r>
        <w:r>
          <w:rPr>
            <w:rFonts w:eastAsia="宋体"/>
            <w:lang w:eastAsia="zh-CN"/>
          </w:rPr>
          <w:t>4.</w:t>
        </w:r>
      </w:ins>
      <w:ins w:id="147" w:author="Bo Liu" w:date="2023-08-11T10:08:00Z">
        <w:r w:rsidR="000D673D">
          <w:rPr>
            <w:rFonts w:eastAsia="宋体"/>
            <w:lang w:eastAsia="zh-CN"/>
          </w:rPr>
          <w:t>9</w:t>
        </w:r>
      </w:ins>
      <w:ins w:id="148" w:author="Bo Liu" w:date="2023-08-11T10:05:00Z">
        <w:r>
          <w:t>-1 are specified in REL-16 version of TS 38.101-3 [4].</w:t>
        </w:r>
      </w:ins>
    </w:p>
    <w:p w14:paraId="621AEC37" w14:textId="4D32208D" w:rsidR="00001753" w:rsidRDefault="00001753" w:rsidP="00001753">
      <w:pPr>
        <w:pStyle w:val="TH"/>
        <w:rPr>
          <w:ins w:id="149" w:author="Bo Liu" w:date="2023-08-11T10:05:00Z"/>
          <w:rFonts w:eastAsia="Times New Roman"/>
          <w:lang w:eastAsia="zh-TW"/>
        </w:rPr>
      </w:pPr>
      <w:ins w:id="150" w:author="Bo Liu" w:date="2023-08-11T10:05:00Z">
        <w:r>
          <w:t xml:space="preserve">Table </w:t>
        </w:r>
        <w:r>
          <w:rPr>
            <w:rFonts w:eastAsia="宋体"/>
            <w:lang w:eastAsia="zh-CN"/>
          </w:rPr>
          <w:t>B</w:t>
        </w:r>
        <w:r>
          <w:rPr>
            <w:lang w:eastAsia="ja-JP"/>
          </w:rPr>
          <w:t>.</w:t>
        </w:r>
        <w:r>
          <w:rPr>
            <w:rFonts w:eastAsia="宋体"/>
            <w:lang w:eastAsia="zh-CN"/>
          </w:rPr>
          <w:t>4.</w:t>
        </w:r>
      </w:ins>
      <w:ins w:id="151" w:author="Bo Liu" w:date="2023-08-11T10:09:00Z">
        <w:r w:rsidR="000D673D">
          <w:rPr>
            <w:rFonts w:eastAsia="宋体"/>
            <w:lang w:eastAsia="zh-CN"/>
          </w:rPr>
          <w:t>9</w:t>
        </w:r>
      </w:ins>
      <w:ins w:id="152" w:author="Bo Liu" w:date="2023-08-11T10:05:00Z">
        <w:r>
          <w:rPr>
            <w:lang w:eastAsia="ja-JP"/>
          </w:rPr>
          <w:t>-1</w:t>
        </w:r>
        <w:r>
          <w:t xml:space="preserve">: Common UE RF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001753" w14:paraId="4B5C2342" w14:textId="77777777" w:rsidTr="00340806">
        <w:trPr>
          <w:trHeight w:val="255"/>
          <w:ins w:id="153" w:author="Bo Liu" w:date="2023-08-11T10:05:00Z"/>
        </w:trPr>
        <w:tc>
          <w:tcPr>
            <w:tcW w:w="3347" w:type="dxa"/>
            <w:tcBorders>
              <w:top w:val="single" w:sz="4" w:space="0" w:color="auto"/>
              <w:left w:val="single" w:sz="4" w:space="0" w:color="auto"/>
              <w:bottom w:val="single" w:sz="4" w:space="0" w:color="auto"/>
              <w:right w:val="single" w:sz="4" w:space="0" w:color="auto"/>
            </w:tcBorders>
            <w:hideMark/>
          </w:tcPr>
          <w:p w14:paraId="3DE4D638" w14:textId="77777777" w:rsidR="00001753" w:rsidRDefault="00001753" w:rsidP="00340806">
            <w:pPr>
              <w:pStyle w:val="TAH"/>
              <w:rPr>
                <w:ins w:id="154" w:author="Bo Liu" w:date="2023-08-11T10:05:00Z"/>
                <w:rFonts w:eastAsia="PMingLiU" w:cs="Arial"/>
                <w:lang w:val="en-US" w:eastAsia="zh-TW"/>
              </w:rPr>
            </w:pPr>
            <w:ins w:id="155" w:author="Bo Liu" w:date="2023-08-11T10:05: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0EFAECD3" w14:textId="77777777" w:rsidR="00001753" w:rsidRDefault="00001753" w:rsidP="00340806">
            <w:pPr>
              <w:pStyle w:val="TAH"/>
              <w:rPr>
                <w:ins w:id="156" w:author="Bo Liu" w:date="2023-08-11T10:05:00Z"/>
                <w:rFonts w:eastAsia="Times New Roman" w:cs="Arial"/>
                <w:lang w:val="en-US"/>
              </w:rPr>
            </w:pPr>
            <w:ins w:id="157" w:author="Bo Liu" w:date="2023-08-11T10:05:00Z">
              <w:r>
                <w:rPr>
                  <w:rFonts w:cs="Arial"/>
                  <w:lang w:val="en-US"/>
                </w:rPr>
                <w:t>Description</w:t>
              </w:r>
            </w:ins>
          </w:p>
        </w:tc>
      </w:tr>
      <w:tr w:rsidR="00001753" w14:paraId="0D46A36E" w14:textId="77777777" w:rsidTr="00340806">
        <w:trPr>
          <w:trHeight w:val="255"/>
          <w:ins w:id="158" w:author="Bo Liu" w:date="2023-08-11T10:05:00Z"/>
        </w:trPr>
        <w:tc>
          <w:tcPr>
            <w:tcW w:w="3347" w:type="dxa"/>
            <w:tcBorders>
              <w:top w:val="single" w:sz="4" w:space="0" w:color="auto"/>
              <w:left w:val="single" w:sz="4" w:space="0" w:color="auto"/>
              <w:bottom w:val="single" w:sz="4" w:space="0" w:color="auto"/>
              <w:right w:val="single" w:sz="4" w:space="0" w:color="auto"/>
            </w:tcBorders>
            <w:hideMark/>
          </w:tcPr>
          <w:p w14:paraId="28C17531" w14:textId="77777777" w:rsidR="00001753" w:rsidRDefault="00001753" w:rsidP="00340806">
            <w:pPr>
              <w:pStyle w:val="TAL"/>
              <w:rPr>
                <w:ins w:id="159" w:author="Bo Liu" w:date="2023-08-11T10:05:00Z"/>
                <w:rFonts w:eastAsia="宋体" w:cs="Arial"/>
                <w:lang w:val="en-US" w:eastAsia="zh-CN"/>
              </w:rPr>
            </w:pPr>
            <w:ins w:id="160" w:author="Bo Liu" w:date="2023-08-11T10:05:00Z">
              <w:r>
                <w:rPr>
                  <w:rFonts w:eastAsia="宋体" w:cs="Arial"/>
                  <w:lang w:val="en-US" w:eastAsia="zh-CN"/>
                </w:rPr>
                <w:t>5.5B.4</w:t>
              </w:r>
            </w:ins>
          </w:p>
        </w:tc>
        <w:tc>
          <w:tcPr>
            <w:tcW w:w="6508" w:type="dxa"/>
            <w:tcBorders>
              <w:top w:val="single" w:sz="4" w:space="0" w:color="auto"/>
              <w:left w:val="single" w:sz="4" w:space="0" w:color="auto"/>
              <w:bottom w:val="single" w:sz="4" w:space="0" w:color="auto"/>
              <w:right w:val="single" w:sz="4" w:space="0" w:color="auto"/>
            </w:tcBorders>
            <w:hideMark/>
          </w:tcPr>
          <w:p w14:paraId="20B9A6F4" w14:textId="77777777" w:rsidR="00001753" w:rsidRDefault="00001753" w:rsidP="00340806">
            <w:pPr>
              <w:pStyle w:val="TAL"/>
              <w:rPr>
                <w:ins w:id="161" w:author="Bo Liu" w:date="2023-08-11T10:05:00Z"/>
                <w:rFonts w:eastAsia="宋体" w:cs="Arial"/>
                <w:lang w:val="en-US" w:eastAsia="zh-CN"/>
              </w:rPr>
            </w:pPr>
            <w:ins w:id="162" w:author="Bo Liu" w:date="2023-08-11T10:05:00Z">
              <w:r>
                <w:rPr>
                  <w:rFonts w:eastAsia="宋体"/>
                  <w:lang w:eastAsia="zh-CN"/>
                </w:rPr>
                <w:t xml:space="preserve">Configuration for </w:t>
              </w:r>
              <w:r>
                <w:rPr>
                  <w:lang w:eastAsia="zh-CN"/>
                </w:rPr>
                <w:t>Inter-band EN-DC</w:t>
              </w:r>
              <w:r>
                <w:rPr>
                  <w:rFonts w:eastAsia="宋体"/>
                  <w:lang w:eastAsia="zh-CN"/>
                </w:rPr>
                <w:t xml:space="preserve"> within FR1</w:t>
              </w:r>
            </w:ins>
          </w:p>
        </w:tc>
      </w:tr>
      <w:tr w:rsidR="00001753" w14:paraId="0B4BE507" w14:textId="77777777" w:rsidTr="00340806">
        <w:trPr>
          <w:trHeight w:val="255"/>
          <w:ins w:id="163" w:author="Bo Liu" w:date="2023-08-11T10:05:00Z"/>
        </w:trPr>
        <w:tc>
          <w:tcPr>
            <w:tcW w:w="3347" w:type="dxa"/>
            <w:tcBorders>
              <w:top w:val="single" w:sz="4" w:space="0" w:color="auto"/>
              <w:left w:val="single" w:sz="4" w:space="0" w:color="auto"/>
              <w:bottom w:val="single" w:sz="4" w:space="0" w:color="auto"/>
              <w:right w:val="single" w:sz="4" w:space="0" w:color="auto"/>
            </w:tcBorders>
            <w:hideMark/>
          </w:tcPr>
          <w:p w14:paraId="69F85CB2" w14:textId="77777777" w:rsidR="00001753" w:rsidRDefault="00001753" w:rsidP="00340806">
            <w:pPr>
              <w:pStyle w:val="TAL"/>
              <w:rPr>
                <w:ins w:id="164" w:author="Bo Liu" w:date="2023-08-11T10:05:00Z"/>
                <w:rFonts w:eastAsia="宋体" w:cs="Arial"/>
                <w:lang w:val="en-US" w:eastAsia="zh-CN"/>
              </w:rPr>
            </w:pPr>
            <w:ins w:id="165" w:author="Bo Liu" w:date="2023-08-11T10:05:00Z">
              <w:r>
                <w:rPr>
                  <w:rFonts w:cs="Arial"/>
                  <w:lang w:val="en-US"/>
                </w:rPr>
                <w:t>6.</w:t>
              </w:r>
              <w:r>
                <w:rPr>
                  <w:rFonts w:eastAsia="宋体" w:cs="Arial"/>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14:paraId="7808F92B" w14:textId="77777777" w:rsidR="00001753" w:rsidRDefault="00001753" w:rsidP="00340806">
            <w:pPr>
              <w:pStyle w:val="TAL"/>
              <w:rPr>
                <w:ins w:id="166" w:author="Bo Liu" w:date="2023-08-11T10:05:00Z"/>
                <w:rFonts w:eastAsia="Times New Roman" w:cs="Arial"/>
                <w:lang w:val="en-US"/>
              </w:rPr>
            </w:pPr>
            <w:ins w:id="167" w:author="Bo Liu" w:date="2023-08-11T10:05:00Z">
              <w:r>
                <w:t xml:space="preserve">Output power dynamics for </w:t>
              </w:r>
              <w:r>
                <w:rPr>
                  <w:lang w:eastAsia="zh-CN"/>
                </w:rPr>
                <w:t>s</w:t>
              </w:r>
              <w:r>
                <w:t xml:space="preserve">witching between </w:t>
              </w:r>
              <w:r>
                <w:rPr>
                  <w:lang w:eastAsia="zh-CN"/>
                </w:rPr>
                <w:t>two uplink carriers</w:t>
              </w:r>
            </w:ins>
          </w:p>
        </w:tc>
      </w:tr>
    </w:tbl>
    <w:p w14:paraId="5B70AB24" w14:textId="77777777" w:rsidR="005C62BA" w:rsidRPr="00001753" w:rsidRDefault="005C62BA" w:rsidP="005C62BA">
      <w:pPr>
        <w:rPr>
          <w:lang w:val="en-US"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AA10" w14:textId="77777777" w:rsidR="00E073E0" w:rsidRDefault="00E073E0">
      <w:r>
        <w:separator/>
      </w:r>
    </w:p>
  </w:endnote>
  <w:endnote w:type="continuationSeparator" w:id="0">
    <w:p w14:paraId="78F86D43" w14:textId="77777777" w:rsidR="00E073E0" w:rsidRDefault="00E0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C8EB" w14:textId="77777777" w:rsidR="00E073E0" w:rsidRDefault="00E073E0">
      <w:r>
        <w:separator/>
      </w:r>
    </w:p>
  </w:footnote>
  <w:footnote w:type="continuationSeparator" w:id="0">
    <w:p w14:paraId="7FD886E5" w14:textId="77777777" w:rsidR="00E073E0" w:rsidRDefault="00E0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105CD"/>
    <w:rsid w:val="00011B71"/>
    <w:rsid w:val="00014C83"/>
    <w:rsid w:val="00022E4A"/>
    <w:rsid w:val="000246A2"/>
    <w:rsid w:val="0002744F"/>
    <w:rsid w:val="000504CA"/>
    <w:rsid w:val="000521FA"/>
    <w:rsid w:val="0005475E"/>
    <w:rsid w:val="00054A27"/>
    <w:rsid w:val="00072930"/>
    <w:rsid w:val="00073109"/>
    <w:rsid w:val="00073904"/>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F0DCD"/>
    <w:rsid w:val="001034C1"/>
    <w:rsid w:val="00106A2D"/>
    <w:rsid w:val="00107F82"/>
    <w:rsid w:val="001264BB"/>
    <w:rsid w:val="00145D43"/>
    <w:rsid w:val="001510D4"/>
    <w:rsid w:val="00155010"/>
    <w:rsid w:val="00187D3E"/>
    <w:rsid w:val="00192C46"/>
    <w:rsid w:val="001976B4"/>
    <w:rsid w:val="001A08B3"/>
    <w:rsid w:val="001A0958"/>
    <w:rsid w:val="001A7B60"/>
    <w:rsid w:val="001B52F0"/>
    <w:rsid w:val="001B62E9"/>
    <w:rsid w:val="001B7A65"/>
    <w:rsid w:val="001C621D"/>
    <w:rsid w:val="001D3BCF"/>
    <w:rsid w:val="001E1B16"/>
    <w:rsid w:val="001E41F3"/>
    <w:rsid w:val="001E66DD"/>
    <w:rsid w:val="001F2EDE"/>
    <w:rsid w:val="00201387"/>
    <w:rsid w:val="002023CD"/>
    <w:rsid w:val="00212EA8"/>
    <w:rsid w:val="002205F6"/>
    <w:rsid w:val="002326CF"/>
    <w:rsid w:val="00235697"/>
    <w:rsid w:val="00252EFE"/>
    <w:rsid w:val="00257FC1"/>
    <w:rsid w:val="0026004D"/>
    <w:rsid w:val="0026077F"/>
    <w:rsid w:val="00260E93"/>
    <w:rsid w:val="002640DD"/>
    <w:rsid w:val="00270EE6"/>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1382A"/>
    <w:rsid w:val="0033149F"/>
    <w:rsid w:val="00345169"/>
    <w:rsid w:val="00345312"/>
    <w:rsid w:val="003527F9"/>
    <w:rsid w:val="0035769A"/>
    <w:rsid w:val="003609EF"/>
    <w:rsid w:val="00361433"/>
    <w:rsid w:val="0036231A"/>
    <w:rsid w:val="00366075"/>
    <w:rsid w:val="00370918"/>
    <w:rsid w:val="00374DD4"/>
    <w:rsid w:val="003961F2"/>
    <w:rsid w:val="00397504"/>
    <w:rsid w:val="003A6238"/>
    <w:rsid w:val="003B2C08"/>
    <w:rsid w:val="003C0441"/>
    <w:rsid w:val="003E1A36"/>
    <w:rsid w:val="003F28BA"/>
    <w:rsid w:val="00405D95"/>
    <w:rsid w:val="00406375"/>
    <w:rsid w:val="00410371"/>
    <w:rsid w:val="004156E4"/>
    <w:rsid w:val="00422A74"/>
    <w:rsid w:val="004242F1"/>
    <w:rsid w:val="00427EF8"/>
    <w:rsid w:val="00434383"/>
    <w:rsid w:val="00440D89"/>
    <w:rsid w:val="004422BC"/>
    <w:rsid w:val="00445474"/>
    <w:rsid w:val="00451698"/>
    <w:rsid w:val="00460DA5"/>
    <w:rsid w:val="004972DB"/>
    <w:rsid w:val="004A672D"/>
    <w:rsid w:val="004B3B7D"/>
    <w:rsid w:val="004B5E19"/>
    <w:rsid w:val="004B75B7"/>
    <w:rsid w:val="004D62C1"/>
    <w:rsid w:val="004E207D"/>
    <w:rsid w:val="004F15C7"/>
    <w:rsid w:val="00505CF9"/>
    <w:rsid w:val="0051249F"/>
    <w:rsid w:val="0051580D"/>
    <w:rsid w:val="005349FE"/>
    <w:rsid w:val="00547111"/>
    <w:rsid w:val="0057412D"/>
    <w:rsid w:val="0057752D"/>
    <w:rsid w:val="00592D74"/>
    <w:rsid w:val="0059632D"/>
    <w:rsid w:val="005C62BA"/>
    <w:rsid w:val="005D62AB"/>
    <w:rsid w:val="005E2C44"/>
    <w:rsid w:val="005F3B20"/>
    <w:rsid w:val="00605BB9"/>
    <w:rsid w:val="00621042"/>
    <w:rsid w:val="00621188"/>
    <w:rsid w:val="00622F4B"/>
    <w:rsid w:val="006257ED"/>
    <w:rsid w:val="00632451"/>
    <w:rsid w:val="006359E5"/>
    <w:rsid w:val="0065073E"/>
    <w:rsid w:val="0065602F"/>
    <w:rsid w:val="00657567"/>
    <w:rsid w:val="006606F4"/>
    <w:rsid w:val="00665C47"/>
    <w:rsid w:val="006749ED"/>
    <w:rsid w:val="0069419A"/>
    <w:rsid w:val="00695808"/>
    <w:rsid w:val="00697EFD"/>
    <w:rsid w:val="006A05DC"/>
    <w:rsid w:val="006B46FB"/>
    <w:rsid w:val="006C287F"/>
    <w:rsid w:val="006D186D"/>
    <w:rsid w:val="006D52F1"/>
    <w:rsid w:val="006D54A6"/>
    <w:rsid w:val="006E176E"/>
    <w:rsid w:val="006E21FB"/>
    <w:rsid w:val="006E435B"/>
    <w:rsid w:val="006F76C4"/>
    <w:rsid w:val="00723B5F"/>
    <w:rsid w:val="00726434"/>
    <w:rsid w:val="00737AE3"/>
    <w:rsid w:val="00740BFF"/>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A61"/>
    <w:rsid w:val="007C5C2C"/>
    <w:rsid w:val="007D1C2D"/>
    <w:rsid w:val="007D341B"/>
    <w:rsid w:val="007D3785"/>
    <w:rsid w:val="007D5A83"/>
    <w:rsid w:val="007D5B2F"/>
    <w:rsid w:val="007D6A07"/>
    <w:rsid w:val="007E4773"/>
    <w:rsid w:val="007F1529"/>
    <w:rsid w:val="007F7259"/>
    <w:rsid w:val="007F7E4E"/>
    <w:rsid w:val="008040A8"/>
    <w:rsid w:val="00805004"/>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20A3"/>
    <w:rsid w:val="0091340F"/>
    <w:rsid w:val="009148DE"/>
    <w:rsid w:val="00924FC8"/>
    <w:rsid w:val="00941E30"/>
    <w:rsid w:val="0095078F"/>
    <w:rsid w:val="0097109A"/>
    <w:rsid w:val="0097674F"/>
    <w:rsid w:val="009777D9"/>
    <w:rsid w:val="00984802"/>
    <w:rsid w:val="00987857"/>
    <w:rsid w:val="00991B88"/>
    <w:rsid w:val="00992A92"/>
    <w:rsid w:val="00992DDE"/>
    <w:rsid w:val="00993248"/>
    <w:rsid w:val="009937E7"/>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7E70"/>
    <w:rsid w:val="00A50CF0"/>
    <w:rsid w:val="00A62F01"/>
    <w:rsid w:val="00A673AB"/>
    <w:rsid w:val="00A7671C"/>
    <w:rsid w:val="00A925C7"/>
    <w:rsid w:val="00A93B49"/>
    <w:rsid w:val="00A9566E"/>
    <w:rsid w:val="00AA00A2"/>
    <w:rsid w:val="00AA2CBC"/>
    <w:rsid w:val="00AA5905"/>
    <w:rsid w:val="00AB1678"/>
    <w:rsid w:val="00AB6B12"/>
    <w:rsid w:val="00AC5820"/>
    <w:rsid w:val="00AD1CD8"/>
    <w:rsid w:val="00AD73B0"/>
    <w:rsid w:val="00AE3725"/>
    <w:rsid w:val="00AE45E1"/>
    <w:rsid w:val="00AE68B0"/>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86DFB"/>
    <w:rsid w:val="00C90C0B"/>
    <w:rsid w:val="00C948B6"/>
    <w:rsid w:val="00C95985"/>
    <w:rsid w:val="00CA11C9"/>
    <w:rsid w:val="00CA1EA1"/>
    <w:rsid w:val="00CA2A9E"/>
    <w:rsid w:val="00CC1A91"/>
    <w:rsid w:val="00CC5026"/>
    <w:rsid w:val="00CC5A34"/>
    <w:rsid w:val="00CC5CC8"/>
    <w:rsid w:val="00CC67C2"/>
    <w:rsid w:val="00CC68D0"/>
    <w:rsid w:val="00CD5AF8"/>
    <w:rsid w:val="00CE2588"/>
    <w:rsid w:val="00CE5972"/>
    <w:rsid w:val="00CF1254"/>
    <w:rsid w:val="00CF6ED1"/>
    <w:rsid w:val="00D00043"/>
    <w:rsid w:val="00D0369B"/>
    <w:rsid w:val="00D03F9A"/>
    <w:rsid w:val="00D06D51"/>
    <w:rsid w:val="00D21C63"/>
    <w:rsid w:val="00D24991"/>
    <w:rsid w:val="00D2551B"/>
    <w:rsid w:val="00D301D4"/>
    <w:rsid w:val="00D375C5"/>
    <w:rsid w:val="00D40392"/>
    <w:rsid w:val="00D407B6"/>
    <w:rsid w:val="00D443EB"/>
    <w:rsid w:val="00D50255"/>
    <w:rsid w:val="00D66520"/>
    <w:rsid w:val="00D865ED"/>
    <w:rsid w:val="00DB50F2"/>
    <w:rsid w:val="00DB5614"/>
    <w:rsid w:val="00DC2A59"/>
    <w:rsid w:val="00DD1BDE"/>
    <w:rsid w:val="00DD7F0E"/>
    <w:rsid w:val="00DE34CF"/>
    <w:rsid w:val="00E073E0"/>
    <w:rsid w:val="00E116B1"/>
    <w:rsid w:val="00E13F3D"/>
    <w:rsid w:val="00E208E3"/>
    <w:rsid w:val="00E3002E"/>
    <w:rsid w:val="00E31F9E"/>
    <w:rsid w:val="00E34898"/>
    <w:rsid w:val="00E356B6"/>
    <w:rsid w:val="00E36A5A"/>
    <w:rsid w:val="00E44E18"/>
    <w:rsid w:val="00E46E99"/>
    <w:rsid w:val="00E50033"/>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F05364"/>
    <w:rsid w:val="00F059E5"/>
    <w:rsid w:val="00F05EE4"/>
    <w:rsid w:val="00F13891"/>
    <w:rsid w:val="00F25D98"/>
    <w:rsid w:val="00F300FB"/>
    <w:rsid w:val="00F33F24"/>
    <w:rsid w:val="00F561DD"/>
    <w:rsid w:val="00F64794"/>
    <w:rsid w:val="00F7771D"/>
    <w:rsid w:val="00F8201A"/>
    <w:rsid w:val="00F87946"/>
    <w:rsid w:val="00F879FE"/>
    <w:rsid w:val="00F911D6"/>
    <w:rsid w:val="00F927C8"/>
    <w:rsid w:val="00FA5D26"/>
    <w:rsid w:val="00FB6386"/>
    <w:rsid w:val="00FC155A"/>
    <w:rsid w:val="00FC4462"/>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4</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cp:lastModifiedBy>
  <cp:revision>405</cp:revision>
  <cp:lastPrinted>1900-12-31T16:00:00Z</cp:lastPrinted>
  <dcterms:created xsi:type="dcterms:W3CDTF">2020-02-03T08:32:00Z</dcterms:created>
  <dcterms:modified xsi:type="dcterms:W3CDTF">2023-08-11T10:37:00Z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